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10308" w14:textId="3826F0B2" w:rsidR="00080512" w:rsidRPr="004D3578" w:rsidRDefault="00080512">
      <w:pPr>
        <w:pStyle w:val="ZB"/>
        <w:framePr w:wrap="notBeside"/>
      </w:pPr>
      <w:bookmarkStart w:id="0" w:name="page1"/>
    </w:p>
    <w:p w14:paraId="2624F439" w14:textId="1C55EA4C" w:rsidR="00D70DC8" w:rsidRDefault="00D70DC8" w:rsidP="00D70DC8">
      <w:pPr>
        <w:pStyle w:val="CRCoverPage"/>
        <w:tabs>
          <w:tab w:val="right" w:pos="9639"/>
        </w:tabs>
        <w:spacing w:after="0"/>
        <w:rPr>
          <w:b/>
          <w:i/>
          <w:noProof/>
          <w:sz w:val="28"/>
        </w:rPr>
      </w:pPr>
      <w:bookmarkStart w:id="1" w:name="_Toc9618431"/>
      <w:bookmarkEnd w:id="0"/>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74</w:t>
        </w:r>
      </w:fldSimple>
      <w:fldSimple w:instr=" DOCPROPERTY  MtgTitle  \* MERGEFORMAT ">
        <w:r>
          <w:rPr>
            <w:b/>
            <w:noProof/>
            <w:sz w:val="24"/>
          </w:rPr>
          <w:t>-LI</w:t>
        </w:r>
      </w:fldSimple>
      <w:r w:rsidR="00995059">
        <w:rPr>
          <w:b/>
          <w:noProof/>
          <w:sz w:val="24"/>
        </w:rPr>
        <w:t>Bis</w:t>
      </w:r>
      <w:r>
        <w:rPr>
          <w:b/>
          <w:i/>
          <w:noProof/>
          <w:sz w:val="28"/>
        </w:rPr>
        <w:tab/>
      </w:r>
      <w:fldSimple w:instr=" DOCPROPERTY  Tdoc#  \* MERGEFORMAT ">
        <w:r w:rsidR="00995059" w:rsidRPr="00995059">
          <w:rPr>
            <w:b/>
            <w:i/>
            <w:noProof/>
            <w:sz w:val="28"/>
          </w:rPr>
          <w:t xml:space="preserve"> </w:t>
        </w:r>
        <w:r w:rsidR="00995059" w:rsidRPr="00E13F3D">
          <w:rPr>
            <w:b/>
            <w:i/>
            <w:noProof/>
            <w:sz w:val="28"/>
          </w:rPr>
          <w:t>s3i190</w:t>
        </w:r>
      </w:fldSimple>
      <w:r w:rsidR="005656E2">
        <w:rPr>
          <w:b/>
          <w:i/>
          <w:noProof/>
          <w:sz w:val="28"/>
        </w:rPr>
        <w:t>509</w:t>
      </w:r>
    </w:p>
    <w:p w14:paraId="72BA0373" w14:textId="417359D9" w:rsidR="00D70DC8" w:rsidRDefault="002C1B59" w:rsidP="00D70DC8">
      <w:pPr>
        <w:pStyle w:val="CRCoverPage"/>
        <w:outlineLvl w:val="0"/>
        <w:rPr>
          <w:b/>
          <w:noProof/>
          <w:sz w:val="24"/>
        </w:rPr>
      </w:pPr>
      <w:r>
        <w:rPr>
          <w:b/>
          <w:noProof/>
          <w:sz w:val="24"/>
        </w:rPr>
        <w:t>Basking Ridge</w:t>
      </w:r>
      <w:r w:rsidR="00D70DC8">
        <w:rPr>
          <w:b/>
          <w:noProof/>
          <w:sz w:val="24"/>
        </w:rPr>
        <w:t>,</w:t>
      </w:r>
      <w:r>
        <w:rPr>
          <w:b/>
          <w:noProof/>
          <w:sz w:val="24"/>
        </w:rPr>
        <w:t xml:space="preserve"> NJ</w:t>
      </w:r>
      <w:r w:rsidR="00D70DC8">
        <w:rPr>
          <w:b/>
          <w:noProof/>
          <w:sz w:val="24"/>
        </w:rPr>
        <w:t>,</w:t>
      </w:r>
      <w:r>
        <w:rPr>
          <w:b/>
          <w:noProof/>
          <w:sz w:val="24"/>
        </w:rPr>
        <w:t xml:space="preserve"> USA,</w:t>
      </w:r>
      <w:r w:rsidR="00D70DC8">
        <w:rPr>
          <w:b/>
          <w:noProof/>
          <w:sz w:val="24"/>
        </w:rPr>
        <w:t xml:space="preserve"> </w:t>
      </w:r>
      <w:fldSimple w:instr=" DOCPROPERTY  StartDate  \* MERGEFORMAT ">
        <w:r>
          <w:rPr>
            <w:b/>
            <w:noProof/>
            <w:sz w:val="24"/>
          </w:rPr>
          <w:t>4th Sep</w:t>
        </w:r>
        <w:r w:rsidR="00D70DC8" w:rsidRPr="00BA51D9">
          <w:rPr>
            <w:b/>
            <w:noProof/>
            <w:sz w:val="24"/>
          </w:rPr>
          <w:t xml:space="preserve"> 2019</w:t>
        </w:r>
      </w:fldSimple>
      <w:r w:rsidR="00D70DC8">
        <w:rPr>
          <w:b/>
          <w:noProof/>
          <w:sz w:val="24"/>
        </w:rPr>
        <w:t xml:space="preserve"> - </w:t>
      </w:r>
      <w:fldSimple w:instr=" DOCPROPERTY  EndDate  \* MERGEFORMAT ">
        <w:r>
          <w:rPr>
            <w:b/>
            <w:noProof/>
            <w:sz w:val="24"/>
          </w:rPr>
          <w:t>6th Sep</w:t>
        </w:r>
        <w:r w:rsidR="00D70DC8"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0DC8" w14:paraId="13F47E62" w14:textId="77777777" w:rsidTr="00995059">
        <w:tc>
          <w:tcPr>
            <w:tcW w:w="9641" w:type="dxa"/>
            <w:gridSpan w:val="9"/>
            <w:tcBorders>
              <w:top w:val="single" w:sz="4" w:space="0" w:color="auto"/>
              <w:left w:val="single" w:sz="4" w:space="0" w:color="auto"/>
              <w:right w:val="single" w:sz="4" w:space="0" w:color="auto"/>
            </w:tcBorders>
          </w:tcPr>
          <w:p w14:paraId="65233D53" w14:textId="77777777" w:rsidR="00D70DC8" w:rsidRDefault="00D70DC8" w:rsidP="00995059">
            <w:pPr>
              <w:pStyle w:val="CRCoverPage"/>
              <w:spacing w:after="0"/>
              <w:jc w:val="right"/>
              <w:rPr>
                <w:i/>
                <w:noProof/>
              </w:rPr>
            </w:pPr>
            <w:r>
              <w:rPr>
                <w:i/>
                <w:noProof/>
                <w:sz w:val="14"/>
              </w:rPr>
              <w:t>CR-Form-v12.0</w:t>
            </w:r>
          </w:p>
        </w:tc>
      </w:tr>
      <w:tr w:rsidR="00D70DC8" w14:paraId="34F93BAF" w14:textId="77777777" w:rsidTr="00995059">
        <w:tc>
          <w:tcPr>
            <w:tcW w:w="9641" w:type="dxa"/>
            <w:gridSpan w:val="9"/>
            <w:tcBorders>
              <w:left w:val="single" w:sz="4" w:space="0" w:color="auto"/>
              <w:right w:val="single" w:sz="4" w:space="0" w:color="auto"/>
            </w:tcBorders>
          </w:tcPr>
          <w:p w14:paraId="25A1384A" w14:textId="77777777" w:rsidR="00D70DC8" w:rsidRDefault="00D70DC8" w:rsidP="00995059">
            <w:pPr>
              <w:pStyle w:val="CRCoverPage"/>
              <w:spacing w:after="0"/>
              <w:jc w:val="center"/>
              <w:rPr>
                <w:noProof/>
              </w:rPr>
            </w:pPr>
            <w:r>
              <w:rPr>
                <w:b/>
                <w:noProof/>
                <w:sz w:val="32"/>
              </w:rPr>
              <w:t>CHANGE REQUEST</w:t>
            </w:r>
          </w:p>
        </w:tc>
      </w:tr>
      <w:tr w:rsidR="00D70DC8" w14:paraId="636A4227" w14:textId="77777777" w:rsidTr="00995059">
        <w:tc>
          <w:tcPr>
            <w:tcW w:w="9641" w:type="dxa"/>
            <w:gridSpan w:val="9"/>
            <w:tcBorders>
              <w:left w:val="single" w:sz="4" w:space="0" w:color="auto"/>
              <w:right w:val="single" w:sz="4" w:space="0" w:color="auto"/>
            </w:tcBorders>
          </w:tcPr>
          <w:p w14:paraId="58738961" w14:textId="77777777" w:rsidR="00D70DC8" w:rsidRDefault="00D70DC8" w:rsidP="00995059">
            <w:pPr>
              <w:pStyle w:val="CRCoverPage"/>
              <w:spacing w:after="0"/>
              <w:rPr>
                <w:noProof/>
                <w:sz w:val="8"/>
                <w:szCs w:val="8"/>
              </w:rPr>
            </w:pPr>
          </w:p>
        </w:tc>
      </w:tr>
      <w:tr w:rsidR="00D70DC8" w14:paraId="0F0A2242" w14:textId="77777777" w:rsidTr="00995059">
        <w:tc>
          <w:tcPr>
            <w:tcW w:w="142" w:type="dxa"/>
            <w:tcBorders>
              <w:left w:val="single" w:sz="4" w:space="0" w:color="auto"/>
            </w:tcBorders>
          </w:tcPr>
          <w:p w14:paraId="7E78ABEE" w14:textId="77777777" w:rsidR="00D70DC8" w:rsidRDefault="00D70DC8" w:rsidP="00995059">
            <w:pPr>
              <w:pStyle w:val="CRCoverPage"/>
              <w:spacing w:after="0"/>
              <w:jc w:val="right"/>
              <w:rPr>
                <w:noProof/>
              </w:rPr>
            </w:pPr>
          </w:p>
        </w:tc>
        <w:tc>
          <w:tcPr>
            <w:tcW w:w="1559" w:type="dxa"/>
            <w:shd w:val="pct30" w:color="FFFF00" w:fill="auto"/>
          </w:tcPr>
          <w:p w14:paraId="7668BA86" w14:textId="77777777" w:rsidR="00D70DC8" w:rsidRPr="00410371" w:rsidRDefault="0015450B" w:rsidP="00995059">
            <w:pPr>
              <w:pStyle w:val="CRCoverPage"/>
              <w:spacing w:after="0"/>
              <w:jc w:val="right"/>
              <w:rPr>
                <w:b/>
                <w:noProof/>
                <w:sz w:val="28"/>
              </w:rPr>
            </w:pPr>
            <w:fldSimple w:instr=" DOCPROPERTY  Spec#  \* MERGEFORMAT ">
              <w:r w:rsidR="00D70DC8" w:rsidRPr="00410371">
                <w:rPr>
                  <w:b/>
                  <w:noProof/>
                  <w:sz w:val="28"/>
                </w:rPr>
                <w:t>33.128</w:t>
              </w:r>
            </w:fldSimple>
          </w:p>
        </w:tc>
        <w:tc>
          <w:tcPr>
            <w:tcW w:w="709" w:type="dxa"/>
          </w:tcPr>
          <w:p w14:paraId="2AC8AAA1" w14:textId="77777777" w:rsidR="00D70DC8" w:rsidRDefault="00D70DC8" w:rsidP="00995059">
            <w:pPr>
              <w:pStyle w:val="CRCoverPage"/>
              <w:spacing w:after="0"/>
              <w:jc w:val="center"/>
              <w:rPr>
                <w:noProof/>
              </w:rPr>
            </w:pPr>
            <w:r>
              <w:rPr>
                <w:b/>
                <w:noProof/>
                <w:sz w:val="28"/>
              </w:rPr>
              <w:t>CR</w:t>
            </w:r>
          </w:p>
        </w:tc>
        <w:tc>
          <w:tcPr>
            <w:tcW w:w="1276" w:type="dxa"/>
            <w:shd w:val="pct30" w:color="FFFF00" w:fill="auto"/>
          </w:tcPr>
          <w:p w14:paraId="6F46B761" w14:textId="3DCC82CB" w:rsidR="00D70DC8" w:rsidRPr="005656E2" w:rsidRDefault="005656E2" w:rsidP="00995059">
            <w:pPr>
              <w:pStyle w:val="CRCoverPage"/>
              <w:spacing w:after="0"/>
              <w:rPr>
                <w:b/>
                <w:noProof/>
                <w:sz w:val="28"/>
                <w:szCs w:val="28"/>
              </w:rPr>
            </w:pPr>
            <w:r w:rsidRPr="005656E2">
              <w:rPr>
                <w:b/>
                <w:noProof/>
                <w:sz w:val="28"/>
                <w:szCs w:val="28"/>
              </w:rPr>
              <w:t>0047</w:t>
            </w:r>
          </w:p>
        </w:tc>
        <w:tc>
          <w:tcPr>
            <w:tcW w:w="709" w:type="dxa"/>
          </w:tcPr>
          <w:p w14:paraId="06F5FCBA" w14:textId="77777777" w:rsidR="00D70DC8" w:rsidRDefault="00D70DC8" w:rsidP="00995059">
            <w:pPr>
              <w:pStyle w:val="CRCoverPage"/>
              <w:tabs>
                <w:tab w:val="right" w:pos="625"/>
              </w:tabs>
              <w:spacing w:after="0"/>
              <w:jc w:val="center"/>
              <w:rPr>
                <w:noProof/>
              </w:rPr>
            </w:pPr>
            <w:r>
              <w:rPr>
                <w:b/>
                <w:bCs/>
                <w:noProof/>
                <w:sz w:val="28"/>
              </w:rPr>
              <w:t>rev</w:t>
            </w:r>
          </w:p>
        </w:tc>
        <w:tc>
          <w:tcPr>
            <w:tcW w:w="992" w:type="dxa"/>
            <w:shd w:val="pct30" w:color="FFFF00" w:fill="auto"/>
          </w:tcPr>
          <w:p w14:paraId="25ED220C" w14:textId="77777777" w:rsidR="00D70DC8" w:rsidRPr="00410371" w:rsidRDefault="0015450B" w:rsidP="00995059">
            <w:pPr>
              <w:pStyle w:val="CRCoverPage"/>
              <w:spacing w:after="0"/>
              <w:jc w:val="center"/>
              <w:rPr>
                <w:b/>
                <w:noProof/>
              </w:rPr>
            </w:pPr>
            <w:fldSimple w:instr=" DOCPROPERTY  Revision  \* MERGEFORMAT ">
              <w:r w:rsidR="00D70DC8" w:rsidRPr="00410371">
                <w:rPr>
                  <w:b/>
                  <w:noProof/>
                  <w:sz w:val="28"/>
                </w:rPr>
                <w:t>-</w:t>
              </w:r>
            </w:fldSimple>
          </w:p>
        </w:tc>
        <w:tc>
          <w:tcPr>
            <w:tcW w:w="2410" w:type="dxa"/>
          </w:tcPr>
          <w:p w14:paraId="153FDBDC" w14:textId="77777777" w:rsidR="00D70DC8" w:rsidRDefault="00D70DC8" w:rsidP="0099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E254EC" w14:textId="50D764F1" w:rsidR="00D70DC8" w:rsidRPr="00410371" w:rsidRDefault="0015450B" w:rsidP="00995059">
            <w:pPr>
              <w:pStyle w:val="CRCoverPage"/>
              <w:spacing w:after="0"/>
              <w:jc w:val="center"/>
              <w:rPr>
                <w:noProof/>
                <w:sz w:val="28"/>
              </w:rPr>
            </w:pPr>
            <w:fldSimple w:instr=" DOCPROPERTY  Version  \* MERGEFORMAT ">
              <w:r w:rsidR="005739CF">
                <w:rPr>
                  <w:b/>
                  <w:noProof/>
                  <w:sz w:val="28"/>
                </w:rPr>
                <w:t>15.1</w:t>
              </w:r>
              <w:r w:rsidR="00D70DC8" w:rsidRPr="00410371">
                <w:rPr>
                  <w:b/>
                  <w:noProof/>
                  <w:sz w:val="28"/>
                </w:rPr>
                <w:t>.0</w:t>
              </w:r>
            </w:fldSimple>
          </w:p>
        </w:tc>
        <w:tc>
          <w:tcPr>
            <w:tcW w:w="143" w:type="dxa"/>
            <w:tcBorders>
              <w:right w:val="single" w:sz="4" w:space="0" w:color="auto"/>
            </w:tcBorders>
          </w:tcPr>
          <w:p w14:paraId="7EE0BEF1" w14:textId="77777777" w:rsidR="00D70DC8" w:rsidRDefault="00D70DC8" w:rsidP="00995059">
            <w:pPr>
              <w:pStyle w:val="CRCoverPage"/>
              <w:spacing w:after="0"/>
              <w:rPr>
                <w:noProof/>
              </w:rPr>
            </w:pPr>
          </w:p>
        </w:tc>
      </w:tr>
      <w:tr w:rsidR="00D70DC8" w14:paraId="75B1B677" w14:textId="77777777" w:rsidTr="00995059">
        <w:tc>
          <w:tcPr>
            <w:tcW w:w="9641" w:type="dxa"/>
            <w:gridSpan w:val="9"/>
            <w:tcBorders>
              <w:left w:val="single" w:sz="4" w:space="0" w:color="auto"/>
              <w:right w:val="single" w:sz="4" w:space="0" w:color="auto"/>
            </w:tcBorders>
          </w:tcPr>
          <w:p w14:paraId="12D0F773" w14:textId="77777777" w:rsidR="00D70DC8" w:rsidRDefault="00D70DC8" w:rsidP="00995059">
            <w:pPr>
              <w:pStyle w:val="CRCoverPage"/>
              <w:spacing w:after="0"/>
              <w:rPr>
                <w:noProof/>
              </w:rPr>
            </w:pPr>
          </w:p>
        </w:tc>
      </w:tr>
      <w:tr w:rsidR="00D70DC8" w14:paraId="6B59A329" w14:textId="77777777" w:rsidTr="00995059">
        <w:tc>
          <w:tcPr>
            <w:tcW w:w="9641" w:type="dxa"/>
            <w:gridSpan w:val="9"/>
            <w:tcBorders>
              <w:top w:val="single" w:sz="4" w:space="0" w:color="auto"/>
            </w:tcBorders>
          </w:tcPr>
          <w:p w14:paraId="3DB1DC35" w14:textId="77777777" w:rsidR="00D70DC8" w:rsidRPr="00F25D98" w:rsidRDefault="00D70DC8" w:rsidP="0099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0DC8" w14:paraId="592FFFCD" w14:textId="77777777" w:rsidTr="00995059">
        <w:tc>
          <w:tcPr>
            <w:tcW w:w="9641" w:type="dxa"/>
            <w:gridSpan w:val="9"/>
          </w:tcPr>
          <w:p w14:paraId="68D547CA" w14:textId="77777777" w:rsidR="00D70DC8" w:rsidRDefault="00D70DC8" w:rsidP="00995059">
            <w:pPr>
              <w:pStyle w:val="CRCoverPage"/>
              <w:spacing w:after="0"/>
              <w:rPr>
                <w:noProof/>
                <w:sz w:val="8"/>
                <w:szCs w:val="8"/>
              </w:rPr>
            </w:pPr>
          </w:p>
        </w:tc>
      </w:tr>
    </w:tbl>
    <w:p w14:paraId="21753923" w14:textId="77777777" w:rsidR="00D70DC8" w:rsidRDefault="00D70DC8" w:rsidP="00D70D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0DC8" w14:paraId="79209443" w14:textId="77777777" w:rsidTr="00995059">
        <w:tc>
          <w:tcPr>
            <w:tcW w:w="2835" w:type="dxa"/>
          </w:tcPr>
          <w:p w14:paraId="291DA924" w14:textId="77777777" w:rsidR="00D70DC8" w:rsidRDefault="00D70DC8" w:rsidP="00995059">
            <w:pPr>
              <w:pStyle w:val="CRCoverPage"/>
              <w:tabs>
                <w:tab w:val="right" w:pos="2751"/>
              </w:tabs>
              <w:spacing w:after="0"/>
              <w:rPr>
                <w:b/>
                <w:i/>
                <w:noProof/>
              </w:rPr>
            </w:pPr>
            <w:r>
              <w:rPr>
                <w:b/>
                <w:i/>
                <w:noProof/>
              </w:rPr>
              <w:t>Proposed change affects:</w:t>
            </w:r>
          </w:p>
        </w:tc>
        <w:tc>
          <w:tcPr>
            <w:tcW w:w="1418" w:type="dxa"/>
          </w:tcPr>
          <w:p w14:paraId="71EE911C" w14:textId="77777777" w:rsidR="00D70DC8" w:rsidRDefault="00D70DC8" w:rsidP="0099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1C080" w14:textId="77777777" w:rsidR="00D70DC8" w:rsidRDefault="00D70DC8" w:rsidP="00995059">
            <w:pPr>
              <w:pStyle w:val="CRCoverPage"/>
              <w:spacing w:after="0"/>
              <w:jc w:val="center"/>
              <w:rPr>
                <w:b/>
                <w:caps/>
                <w:noProof/>
              </w:rPr>
            </w:pPr>
          </w:p>
        </w:tc>
        <w:tc>
          <w:tcPr>
            <w:tcW w:w="709" w:type="dxa"/>
            <w:tcBorders>
              <w:left w:val="single" w:sz="4" w:space="0" w:color="auto"/>
            </w:tcBorders>
          </w:tcPr>
          <w:p w14:paraId="3D82ECE8" w14:textId="77777777" w:rsidR="00D70DC8" w:rsidRDefault="00D70DC8" w:rsidP="0099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7442A" w14:textId="77777777" w:rsidR="00D70DC8" w:rsidRDefault="00D70DC8" w:rsidP="00995059">
            <w:pPr>
              <w:pStyle w:val="CRCoverPage"/>
              <w:spacing w:after="0"/>
              <w:jc w:val="center"/>
              <w:rPr>
                <w:b/>
                <w:caps/>
                <w:noProof/>
              </w:rPr>
            </w:pPr>
          </w:p>
        </w:tc>
        <w:tc>
          <w:tcPr>
            <w:tcW w:w="2126" w:type="dxa"/>
          </w:tcPr>
          <w:p w14:paraId="118EEED4" w14:textId="77777777" w:rsidR="00D70DC8" w:rsidRDefault="00D70DC8" w:rsidP="0099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D0040" w14:textId="77777777" w:rsidR="00D70DC8" w:rsidRDefault="00D70DC8" w:rsidP="00995059">
            <w:pPr>
              <w:pStyle w:val="CRCoverPage"/>
              <w:spacing w:after="0"/>
              <w:jc w:val="center"/>
              <w:rPr>
                <w:b/>
                <w:caps/>
                <w:noProof/>
              </w:rPr>
            </w:pPr>
          </w:p>
        </w:tc>
        <w:tc>
          <w:tcPr>
            <w:tcW w:w="1418" w:type="dxa"/>
            <w:tcBorders>
              <w:left w:val="nil"/>
            </w:tcBorders>
          </w:tcPr>
          <w:p w14:paraId="77AF6ACB" w14:textId="77777777" w:rsidR="00D70DC8" w:rsidRDefault="00D70DC8" w:rsidP="0099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0DBE5" w14:textId="77777777" w:rsidR="00D70DC8" w:rsidRDefault="00D70DC8" w:rsidP="00995059">
            <w:pPr>
              <w:pStyle w:val="CRCoverPage"/>
              <w:spacing w:after="0"/>
              <w:jc w:val="center"/>
              <w:rPr>
                <w:b/>
                <w:bCs/>
                <w:caps/>
                <w:noProof/>
              </w:rPr>
            </w:pPr>
            <w:r>
              <w:rPr>
                <w:b/>
                <w:bCs/>
                <w:caps/>
                <w:noProof/>
              </w:rPr>
              <w:t>X</w:t>
            </w:r>
          </w:p>
        </w:tc>
      </w:tr>
    </w:tbl>
    <w:p w14:paraId="71E4D7C1" w14:textId="77777777" w:rsidR="00D70DC8" w:rsidRDefault="00D70DC8" w:rsidP="00D70D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0DC8" w14:paraId="7B86F760" w14:textId="77777777" w:rsidTr="00995059">
        <w:tc>
          <w:tcPr>
            <w:tcW w:w="9640" w:type="dxa"/>
            <w:gridSpan w:val="11"/>
          </w:tcPr>
          <w:p w14:paraId="73360C68" w14:textId="77777777" w:rsidR="00D70DC8" w:rsidRDefault="00D70DC8" w:rsidP="00995059">
            <w:pPr>
              <w:pStyle w:val="CRCoverPage"/>
              <w:spacing w:after="0"/>
              <w:rPr>
                <w:noProof/>
                <w:sz w:val="8"/>
                <w:szCs w:val="8"/>
              </w:rPr>
            </w:pPr>
          </w:p>
        </w:tc>
      </w:tr>
      <w:tr w:rsidR="00D70DC8" w14:paraId="4B50ADE2" w14:textId="77777777" w:rsidTr="00995059">
        <w:tc>
          <w:tcPr>
            <w:tcW w:w="1843" w:type="dxa"/>
            <w:tcBorders>
              <w:top w:val="single" w:sz="4" w:space="0" w:color="auto"/>
              <w:left w:val="single" w:sz="4" w:space="0" w:color="auto"/>
            </w:tcBorders>
          </w:tcPr>
          <w:p w14:paraId="03CD18FC" w14:textId="77777777" w:rsidR="00D70DC8" w:rsidRDefault="00D70DC8" w:rsidP="0099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443FCE" w14:textId="580EC079" w:rsidR="00D70DC8" w:rsidRDefault="00777005" w:rsidP="00777005">
            <w:pPr>
              <w:pStyle w:val="CRCoverPage"/>
              <w:spacing w:after="0"/>
              <w:rPr>
                <w:noProof/>
              </w:rPr>
            </w:pPr>
            <w:r>
              <w:t>Cell Site Information Reporting</w:t>
            </w:r>
            <w:r w:rsidR="005656E2">
              <w:t xml:space="preserve"> Normalization</w:t>
            </w:r>
          </w:p>
        </w:tc>
      </w:tr>
      <w:tr w:rsidR="00D70DC8" w14:paraId="31F3632F" w14:textId="77777777" w:rsidTr="00995059">
        <w:tc>
          <w:tcPr>
            <w:tcW w:w="1843" w:type="dxa"/>
            <w:tcBorders>
              <w:left w:val="single" w:sz="4" w:space="0" w:color="auto"/>
            </w:tcBorders>
          </w:tcPr>
          <w:p w14:paraId="712B8E3E" w14:textId="77777777" w:rsidR="00D70DC8" w:rsidRDefault="00D70DC8" w:rsidP="00995059">
            <w:pPr>
              <w:pStyle w:val="CRCoverPage"/>
              <w:spacing w:after="0"/>
              <w:rPr>
                <w:b/>
                <w:i/>
                <w:noProof/>
                <w:sz w:val="8"/>
                <w:szCs w:val="8"/>
              </w:rPr>
            </w:pPr>
          </w:p>
        </w:tc>
        <w:tc>
          <w:tcPr>
            <w:tcW w:w="7797" w:type="dxa"/>
            <w:gridSpan w:val="10"/>
            <w:tcBorders>
              <w:right w:val="single" w:sz="4" w:space="0" w:color="auto"/>
            </w:tcBorders>
          </w:tcPr>
          <w:p w14:paraId="2EFCC3E1" w14:textId="77777777" w:rsidR="00D70DC8" w:rsidRDefault="00D70DC8" w:rsidP="00995059">
            <w:pPr>
              <w:pStyle w:val="CRCoverPage"/>
              <w:spacing w:after="0"/>
              <w:rPr>
                <w:noProof/>
                <w:sz w:val="8"/>
                <w:szCs w:val="8"/>
              </w:rPr>
            </w:pPr>
          </w:p>
        </w:tc>
      </w:tr>
      <w:tr w:rsidR="00D70DC8" w:rsidRPr="004B12DB" w14:paraId="2E2757E5" w14:textId="77777777" w:rsidTr="00995059">
        <w:tc>
          <w:tcPr>
            <w:tcW w:w="1843" w:type="dxa"/>
            <w:tcBorders>
              <w:left w:val="single" w:sz="4" w:space="0" w:color="auto"/>
            </w:tcBorders>
          </w:tcPr>
          <w:p w14:paraId="6130D0BF" w14:textId="77777777" w:rsidR="00D70DC8" w:rsidRDefault="00D70DC8" w:rsidP="0099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524F3" w14:textId="0DB89DF7" w:rsidR="00D70DC8" w:rsidRPr="00C76403" w:rsidRDefault="00D70DC8" w:rsidP="00995059">
            <w:pPr>
              <w:pStyle w:val="CRCoverPage"/>
              <w:spacing w:after="0"/>
              <w:ind w:left="100"/>
              <w:rPr>
                <w:noProof/>
                <w:lang w:val="fr-CA"/>
              </w:rPr>
            </w:pPr>
            <w:r w:rsidRPr="00C76403">
              <w:rPr>
                <w:lang w:val="fr-CA"/>
              </w:rPr>
              <w:t>SA3-LI (</w:t>
            </w:r>
            <w:r>
              <w:fldChar w:fldCharType="begin"/>
            </w:r>
            <w:r w:rsidRPr="00C76403">
              <w:rPr>
                <w:lang w:val="fr-CA"/>
              </w:rPr>
              <w:instrText xml:space="preserve"> DOCPROPERTY  SourceIfWg  \* MERGEFORMAT </w:instrText>
            </w:r>
            <w:r>
              <w:fldChar w:fldCharType="separate"/>
            </w:r>
            <w:r w:rsidRPr="00C76403">
              <w:rPr>
                <w:noProof/>
                <w:lang w:val="fr-CA"/>
              </w:rPr>
              <w:t>Rogers Communications Canada</w:t>
            </w:r>
            <w:r>
              <w:rPr>
                <w:noProof/>
              </w:rPr>
              <w:fldChar w:fldCharType="end"/>
            </w:r>
            <w:r w:rsidR="00B45F17" w:rsidRPr="00B45F17">
              <w:rPr>
                <w:noProof/>
                <w:lang w:val="fr-CA"/>
              </w:rPr>
              <w:t xml:space="preserve">, </w:t>
            </w:r>
            <w:r w:rsidR="00B45F17">
              <w:rPr>
                <w:noProof/>
                <w:lang w:val="fr-CA"/>
              </w:rPr>
              <w:t>Sprint</w:t>
            </w:r>
            <w:r w:rsidR="00560347">
              <w:rPr>
                <w:noProof/>
                <w:lang w:val="fr-CA"/>
              </w:rPr>
              <w:t>, AT&amp;T</w:t>
            </w:r>
            <w:r w:rsidR="008F0205">
              <w:rPr>
                <w:noProof/>
                <w:lang w:val="fr-CA"/>
              </w:rPr>
              <w:t>, Verizon</w:t>
            </w:r>
            <w:r w:rsidR="00800BF5">
              <w:rPr>
                <w:noProof/>
                <w:lang w:val="fr-CA"/>
              </w:rPr>
              <w:t>, SS8</w:t>
            </w:r>
            <w:r w:rsidR="004B12DB">
              <w:rPr>
                <w:noProof/>
                <w:lang w:val="fr-CA"/>
              </w:rPr>
              <w:t xml:space="preserve"> Networks</w:t>
            </w:r>
            <w:r w:rsidRPr="00C76403">
              <w:rPr>
                <w:noProof/>
                <w:lang w:val="fr-CA"/>
              </w:rPr>
              <w:t>)</w:t>
            </w:r>
          </w:p>
        </w:tc>
      </w:tr>
      <w:tr w:rsidR="00D70DC8" w14:paraId="789E7393" w14:textId="77777777" w:rsidTr="00995059">
        <w:tc>
          <w:tcPr>
            <w:tcW w:w="1843" w:type="dxa"/>
            <w:tcBorders>
              <w:left w:val="single" w:sz="4" w:space="0" w:color="auto"/>
            </w:tcBorders>
          </w:tcPr>
          <w:p w14:paraId="3663A8F6" w14:textId="77777777" w:rsidR="00D70DC8" w:rsidRDefault="00D70DC8" w:rsidP="0099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5A4C2" w14:textId="77777777" w:rsidR="00D70DC8" w:rsidRDefault="00D70DC8" w:rsidP="00995059">
            <w:pPr>
              <w:pStyle w:val="CRCoverPage"/>
              <w:spacing w:after="0"/>
              <w:ind w:left="100"/>
              <w:rPr>
                <w:noProof/>
              </w:rPr>
            </w:pPr>
            <w:r>
              <w:t>SA3</w:t>
            </w:r>
            <w:r>
              <w:fldChar w:fldCharType="begin"/>
            </w:r>
            <w:r>
              <w:instrText xml:space="preserve"> DOCPROPERTY  SourceIfTsg  \* MERGEFORMAT </w:instrText>
            </w:r>
            <w:r>
              <w:fldChar w:fldCharType="end"/>
            </w:r>
          </w:p>
        </w:tc>
      </w:tr>
      <w:tr w:rsidR="00D70DC8" w14:paraId="639AC2C9" w14:textId="77777777" w:rsidTr="00995059">
        <w:tc>
          <w:tcPr>
            <w:tcW w:w="1843" w:type="dxa"/>
            <w:tcBorders>
              <w:left w:val="single" w:sz="4" w:space="0" w:color="auto"/>
            </w:tcBorders>
          </w:tcPr>
          <w:p w14:paraId="71C4CB15" w14:textId="77777777" w:rsidR="00D70DC8" w:rsidRDefault="00D70DC8" w:rsidP="00995059">
            <w:pPr>
              <w:pStyle w:val="CRCoverPage"/>
              <w:spacing w:after="0"/>
              <w:rPr>
                <w:b/>
                <w:i/>
                <w:noProof/>
                <w:sz w:val="8"/>
                <w:szCs w:val="8"/>
              </w:rPr>
            </w:pPr>
          </w:p>
        </w:tc>
        <w:tc>
          <w:tcPr>
            <w:tcW w:w="7797" w:type="dxa"/>
            <w:gridSpan w:val="10"/>
            <w:tcBorders>
              <w:right w:val="single" w:sz="4" w:space="0" w:color="auto"/>
            </w:tcBorders>
          </w:tcPr>
          <w:p w14:paraId="25AFC810" w14:textId="77777777" w:rsidR="00D70DC8" w:rsidRDefault="00D70DC8" w:rsidP="00995059">
            <w:pPr>
              <w:pStyle w:val="CRCoverPage"/>
              <w:spacing w:after="0"/>
              <w:rPr>
                <w:noProof/>
                <w:sz w:val="8"/>
                <w:szCs w:val="8"/>
              </w:rPr>
            </w:pPr>
          </w:p>
        </w:tc>
      </w:tr>
      <w:tr w:rsidR="00D70DC8" w14:paraId="240D0BB7" w14:textId="77777777" w:rsidTr="00995059">
        <w:tc>
          <w:tcPr>
            <w:tcW w:w="1843" w:type="dxa"/>
            <w:tcBorders>
              <w:left w:val="single" w:sz="4" w:space="0" w:color="auto"/>
            </w:tcBorders>
          </w:tcPr>
          <w:p w14:paraId="432F82F8" w14:textId="77777777" w:rsidR="00D70DC8" w:rsidRDefault="00D70DC8" w:rsidP="00995059">
            <w:pPr>
              <w:pStyle w:val="CRCoverPage"/>
              <w:tabs>
                <w:tab w:val="right" w:pos="1759"/>
              </w:tabs>
              <w:spacing w:after="0"/>
              <w:rPr>
                <w:b/>
                <w:i/>
                <w:noProof/>
              </w:rPr>
            </w:pPr>
            <w:r>
              <w:rPr>
                <w:b/>
                <w:i/>
                <w:noProof/>
              </w:rPr>
              <w:t>Work item code:</w:t>
            </w:r>
          </w:p>
        </w:tc>
        <w:tc>
          <w:tcPr>
            <w:tcW w:w="3686" w:type="dxa"/>
            <w:gridSpan w:val="5"/>
            <w:shd w:val="pct30" w:color="FFFF00" w:fill="auto"/>
          </w:tcPr>
          <w:p w14:paraId="10C037CB" w14:textId="1FB4AEAE" w:rsidR="00D70DC8" w:rsidRDefault="00777005" w:rsidP="00995059">
            <w:pPr>
              <w:pStyle w:val="CRCoverPage"/>
              <w:spacing w:after="0"/>
              <w:ind w:left="100"/>
              <w:rPr>
                <w:noProof/>
              </w:rPr>
            </w:pPr>
            <w:r>
              <w:t>LI16</w:t>
            </w:r>
          </w:p>
        </w:tc>
        <w:tc>
          <w:tcPr>
            <w:tcW w:w="567" w:type="dxa"/>
            <w:tcBorders>
              <w:left w:val="nil"/>
            </w:tcBorders>
          </w:tcPr>
          <w:p w14:paraId="3929161A" w14:textId="77777777" w:rsidR="00D70DC8" w:rsidRDefault="00D70DC8" w:rsidP="00995059">
            <w:pPr>
              <w:pStyle w:val="CRCoverPage"/>
              <w:spacing w:after="0"/>
              <w:ind w:right="100"/>
              <w:rPr>
                <w:noProof/>
              </w:rPr>
            </w:pPr>
          </w:p>
        </w:tc>
        <w:tc>
          <w:tcPr>
            <w:tcW w:w="1417" w:type="dxa"/>
            <w:gridSpan w:val="3"/>
            <w:tcBorders>
              <w:left w:val="nil"/>
            </w:tcBorders>
          </w:tcPr>
          <w:p w14:paraId="7841B57D" w14:textId="77777777" w:rsidR="00D70DC8" w:rsidRDefault="00D70DC8" w:rsidP="0099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C78A5" w14:textId="5D195632" w:rsidR="00D70DC8" w:rsidRDefault="0015450B" w:rsidP="005656E2">
            <w:pPr>
              <w:pStyle w:val="CRCoverPage"/>
              <w:spacing w:after="0"/>
              <w:ind w:left="100"/>
              <w:rPr>
                <w:noProof/>
              </w:rPr>
            </w:pPr>
            <w:fldSimple w:instr=" DOCPROPERTY  ResDate  \* MERGEFORMAT ">
              <w:r w:rsidR="005656E2">
                <w:rPr>
                  <w:noProof/>
                </w:rPr>
                <w:t xml:space="preserve">2019-08-27 </w:t>
              </w:r>
            </w:fldSimple>
          </w:p>
        </w:tc>
      </w:tr>
      <w:tr w:rsidR="00D70DC8" w14:paraId="3CE58CAB" w14:textId="77777777" w:rsidTr="00995059">
        <w:tc>
          <w:tcPr>
            <w:tcW w:w="1843" w:type="dxa"/>
            <w:tcBorders>
              <w:left w:val="single" w:sz="4" w:space="0" w:color="auto"/>
            </w:tcBorders>
          </w:tcPr>
          <w:p w14:paraId="238720AE" w14:textId="77777777" w:rsidR="00D70DC8" w:rsidRDefault="00D70DC8" w:rsidP="00995059">
            <w:pPr>
              <w:pStyle w:val="CRCoverPage"/>
              <w:spacing w:after="0"/>
              <w:rPr>
                <w:b/>
                <w:i/>
                <w:noProof/>
                <w:sz w:val="8"/>
                <w:szCs w:val="8"/>
              </w:rPr>
            </w:pPr>
          </w:p>
        </w:tc>
        <w:tc>
          <w:tcPr>
            <w:tcW w:w="1986" w:type="dxa"/>
            <w:gridSpan w:val="4"/>
          </w:tcPr>
          <w:p w14:paraId="11FD8BB4" w14:textId="77777777" w:rsidR="00D70DC8" w:rsidRDefault="00D70DC8" w:rsidP="00995059">
            <w:pPr>
              <w:pStyle w:val="CRCoverPage"/>
              <w:spacing w:after="0"/>
              <w:rPr>
                <w:noProof/>
                <w:sz w:val="8"/>
                <w:szCs w:val="8"/>
              </w:rPr>
            </w:pPr>
          </w:p>
        </w:tc>
        <w:tc>
          <w:tcPr>
            <w:tcW w:w="2267" w:type="dxa"/>
            <w:gridSpan w:val="2"/>
          </w:tcPr>
          <w:p w14:paraId="46E53FB9" w14:textId="77777777" w:rsidR="00D70DC8" w:rsidRDefault="00D70DC8" w:rsidP="00995059">
            <w:pPr>
              <w:pStyle w:val="CRCoverPage"/>
              <w:spacing w:after="0"/>
              <w:rPr>
                <w:noProof/>
                <w:sz w:val="8"/>
                <w:szCs w:val="8"/>
              </w:rPr>
            </w:pPr>
          </w:p>
        </w:tc>
        <w:tc>
          <w:tcPr>
            <w:tcW w:w="1417" w:type="dxa"/>
            <w:gridSpan w:val="3"/>
          </w:tcPr>
          <w:p w14:paraId="63CA730C" w14:textId="77777777" w:rsidR="00D70DC8" w:rsidRDefault="00D70DC8" w:rsidP="00995059">
            <w:pPr>
              <w:pStyle w:val="CRCoverPage"/>
              <w:spacing w:after="0"/>
              <w:rPr>
                <w:noProof/>
                <w:sz w:val="8"/>
                <w:szCs w:val="8"/>
              </w:rPr>
            </w:pPr>
          </w:p>
        </w:tc>
        <w:tc>
          <w:tcPr>
            <w:tcW w:w="2127" w:type="dxa"/>
            <w:tcBorders>
              <w:right w:val="single" w:sz="4" w:space="0" w:color="auto"/>
            </w:tcBorders>
          </w:tcPr>
          <w:p w14:paraId="68AC8134" w14:textId="77777777" w:rsidR="00D70DC8" w:rsidRDefault="00D70DC8" w:rsidP="00995059">
            <w:pPr>
              <w:pStyle w:val="CRCoverPage"/>
              <w:spacing w:after="0"/>
              <w:rPr>
                <w:noProof/>
                <w:sz w:val="8"/>
                <w:szCs w:val="8"/>
              </w:rPr>
            </w:pPr>
          </w:p>
        </w:tc>
      </w:tr>
      <w:tr w:rsidR="00D70DC8" w14:paraId="102E0DD8" w14:textId="77777777" w:rsidTr="00995059">
        <w:trPr>
          <w:cantSplit/>
        </w:trPr>
        <w:tc>
          <w:tcPr>
            <w:tcW w:w="1843" w:type="dxa"/>
            <w:tcBorders>
              <w:left w:val="single" w:sz="4" w:space="0" w:color="auto"/>
            </w:tcBorders>
          </w:tcPr>
          <w:p w14:paraId="4D5261B9" w14:textId="77777777" w:rsidR="00D70DC8" w:rsidRDefault="00D70DC8" w:rsidP="00995059">
            <w:pPr>
              <w:pStyle w:val="CRCoverPage"/>
              <w:tabs>
                <w:tab w:val="right" w:pos="1759"/>
              </w:tabs>
              <w:spacing w:after="0"/>
              <w:rPr>
                <w:b/>
                <w:i/>
                <w:noProof/>
              </w:rPr>
            </w:pPr>
            <w:r>
              <w:rPr>
                <w:b/>
                <w:i/>
                <w:noProof/>
              </w:rPr>
              <w:t>Category:</w:t>
            </w:r>
          </w:p>
        </w:tc>
        <w:tc>
          <w:tcPr>
            <w:tcW w:w="851" w:type="dxa"/>
            <w:shd w:val="pct30" w:color="FFFF00" w:fill="auto"/>
          </w:tcPr>
          <w:p w14:paraId="6C7BDBBC" w14:textId="1DE48CE1" w:rsidR="00D70DC8" w:rsidRDefault="00777005" w:rsidP="00995059">
            <w:pPr>
              <w:pStyle w:val="CRCoverPage"/>
              <w:spacing w:after="0"/>
              <w:ind w:left="100" w:right="-609"/>
              <w:rPr>
                <w:b/>
                <w:noProof/>
              </w:rPr>
            </w:pPr>
            <w:r>
              <w:t>C</w:t>
            </w:r>
          </w:p>
        </w:tc>
        <w:tc>
          <w:tcPr>
            <w:tcW w:w="3402" w:type="dxa"/>
            <w:gridSpan w:val="5"/>
            <w:tcBorders>
              <w:left w:val="nil"/>
            </w:tcBorders>
          </w:tcPr>
          <w:p w14:paraId="66A999DB" w14:textId="77777777" w:rsidR="00D70DC8" w:rsidRDefault="00D70DC8" w:rsidP="00995059">
            <w:pPr>
              <w:pStyle w:val="CRCoverPage"/>
              <w:spacing w:after="0"/>
              <w:rPr>
                <w:noProof/>
              </w:rPr>
            </w:pPr>
          </w:p>
        </w:tc>
        <w:tc>
          <w:tcPr>
            <w:tcW w:w="1417" w:type="dxa"/>
            <w:gridSpan w:val="3"/>
            <w:tcBorders>
              <w:left w:val="nil"/>
            </w:tcBorders>
          </w:tcPr>
          <w:p w14:paraId="13804964" w14:textId="77777777" w:rsidR="00D70DC8" w:rsidRDefault="00D70DC8" w:rsidP="0099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C4B35" w14:textId="42504CA1" w:rsidR="00D70DC8" w:rsidRDefault="00777005" w:rsidP="00995059">
            <w:pPr>
              <w:pStyle w:val="CRCoverPage"/>
              <w:spacing w:after="0"/>
              <w:ind w:left="100"/>
              <w:rPr>
                <w:noProof/>
              </w:rPr>
            </w:pPr>
            <w:r>
              <w:t>Rel-16</w:t>
            </w:r>
          </w:p>
        </w:tc>
      </w:tr>
      <w:tr w:rsidR="00D70DC8" w14:paraId="3FADFE8C" w14:textId="77777777" w:rsidTr="00995059">
        <w:tc>
          <w:tcPr>
            <w:tcW w:w="1843" w:type="dxa"/>
            <w:tcBorders>
              <w:left w:val="single" w:sz="4" w:space="0" w:color="auto"/>
              <w:bottom w:val="single" w:sz="4" w:space="0" w:color="auto"/>
            </w:tcBorders>
          </w:tcPr>
          <w:p w14:paraId="51D5C5EC" w14:textId="77777777" w:rsidR="00D70DC8" w:rsidRDefault="00D70DC8" w:rsidP="00995059">
            <w:pPr>
              <w:pStyle w:val="CRCoverPage"/>
              <w:spacing w:after="0"/>
              <w:rPr>
                <w:b/>
                <w:i/>
                <w:noProof/>
              </w:rPr>
            </w:pPr>
          </w:p>
        </w:tc>
        <w:tc>
          <w:tcPr>
            <w:tcW w:w="4677" w:type="dxa"/>
            <w:gridSpan w:val="8"/>
            <w:tcBorders>
              <w:bottom w:val="single" w:sz="4" w:space="0" w:color="auto"/>
            </w:tcBorders>
          </w:tcPr>
          <w:p w14:paraId="1116E041" w14:textId="77777777" w:rsidR="00D70DC8" w:rsidRDefault="00D70DC8" w:rsidP="0099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D835" w14:textId="77777777" w:rsidR="00D70DC8" w:rsidRDefault="00D70DC8" w:rsidP="0099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66444BE" w14:textId="77777777" w:rsidR="00D70DC8" w:rsidRPr="007C2097" w:rsidRDefault="00D70DC8" w:rsidP="0099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0DC8" w14:paraId="20003F69" w14:textId="77777777" w:rsidTr="00995059">
        <w:tc>
          <w:tcPr>
            <w:tcW w:w="1843" w:type="dxa"/>
          </w:tcPr>
          <w:p w14:paraId="110B0C51" w14:textId="77777777" w:rsidR="00D70DC8" w:rsidRDefault="00D70DC8" w:rsidP="00995059">
            <w:pPr>
              <w:pStyle w:val="CRCoverPage"/>
              <w:spacing w:after="0"/>
              <w:rPr>
                <w:b/>
                <w:i/>
                <w:noProof/>
                <w:sz w:val="8"/>
                <w:szCs w:val="8"/>
              </w:rPr>
            </w:pPr>
          </w:p>
        </w:tc>
        <w:tc>
          <w:tcPr>
            <w:tcW w:w="7797" w:type="dxa"/>
            <w:gridSpan w:val="10"/>
          </w:tcPr>
          <w:p w14:paraId="6FE42F87" w14:textId="77777777" w:rsidR="00D70DC8" w:rsidRDefault="00D70DC8" w:rsidP="00995059">
            <w:pPr>
              <w:pStyle w:val="CRCoverPage"/>
              <w:spacing w:after="0"/>
              <w:rPr>
                <w:noProof/>
                <w:sz w:val="8"/>
                <w:szCs w:val="8"/>
              </w:rPr>
            </w:pPr>
          </w:p>
        </w:tc>
      </w:tr>
      <w:tr w:rsidR="00D70DC8" w14:paraId="067D5C94" w14:textId="77777777" w:rsidTr="00995059">
        <w:tc>
          <w:tcPr>
            <w:tcW w:w="2694" w:type="dxa"/>
            <w:gridSpan w:val="2"/>
            <w:tcBorders>
              <w:top w:val="single" w:sz="4" w:space="0" w:color="auto"/>
              <w:left w:val="single" w:sz="4" w:space="0" w:color="auto"/>
            </w:tcBorders>
          </w:tcPr>
          <w:p w14:paraId="448D723D" w14:textId="77777777" w:rsidR="00D70DC8" w:rsidRDefault="00D70DC8" w:rsidP="0099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478DD" w14:textId="6E3939CE" w:rsidR="00D70DC8" w:rsidRDefault="00777005" w:rsidP="00995059">
            <w:pPr>
              <w:pStyle w:val="CRCoverPage"/>
              <w:spacing w:after="0"/>
              <w:ind w:left="100"/>
              <w:rPr>
                <w:noProof/>
              </w:rPr>
            </w:pPr>
            <w:r>
              <w:rPr>
                <w:noProof/>
              </w:rPr>
              <w:t>Current Cell Site information reporting using two different delivery methods over LI_HI2, de</w:t>
            </w:r>
            <w:r w:rsidR="002B57AA">
              <w:rPr>
                <w:noProof/>
              </w:rPr>
              <w:t>pending on availability of the C</w:t>
            </w:r>
            <w:r>
              <w:rPr>
                <w:noProof/>
              </w:rPr>
              <w:t>ell Site information at MDF2 at the time of processing an IRI car</w:t>
            </w:r>
            <w:r w:rsidR="002B57AA">
              <w:rPr>
                <w:noProof/>
              </w:rPr>
              <w:t>r</w:t>
            </w:r>
            <w:r>
              <w:rPr>
                <w:noProof/>
              </w:rPr>
              <w:t>ying the Cell ID for which the Cell Site information is required.</w:t>
            </w:r>
          </w:p>
        </w:tc>
      </w:tr>
      <w:tr w:rsidR="00D70DC8" w14:paraId="7E3B8EE1" w14:textId="77777777" w:rsidTr="00995059">
        <w:tc>
          <w:tcPr>
            <w:tcW w:w="2694" w:type="dxa"/>
            <w:gridSpan w:val="2"/>
            <w:tcBorders>
              <w:left w:val="single" w:sz="4" w:space="0" w:color="auto"/>
            </w:tcBorders>
          </w:tcPr>
          <w:p w14:paraId="12554647" w14:textId="77777777" w:rsidR="00D70DC8" w:rsidRDefault="00D70DC8" w:rsidP="00995059">
            <w:pPr>
              <w:pStyle w:val="CRCoverPage"/>
              <w:spacing w:after="0"/>
              <w:rPr>
                <w:b/>
                <w:i/>
                <w:noProof/>
                <w:sz w:val="8"/>
                <w:szCs w:val="8"/>
              </w:rPr>
            </w:pPr>
          </w:p>
        </w:tc>
        <w:tc>
          <w:tcPr>
            <w:tcW w:w="6946" w:type="dxa"/>
            <w:gridSpan w:val="9"/>
            <w:tcBorders>
              <w:right w:val="single" w:sz="4" w:space="0" w:color="auto"/>
            </w:tcBorders>
          </w:tcPr>
          <w:p w14:paraId="6C75CCB8" w14:textId="77777777" w:rsidR="00D70DC8" w:rsidRDefault="00D70DC8" w:rsidP="00995059">
            <w:pPr>
              <w:pStyle w:val="CRCoverPage"/>
              <w:spacing w:after="0"/>
              <w:rPr>
                <w:noProof/>
                <w:sz w:val="8"/>
                <w:szCs w:val="8"/>
              </w:rPr>
            </w:pPr>
          </w:p>
        </w:tc>
      </w:tr>
      <w:tr w:rsidR="00D70DC8" w14:paraId="27227008" w14:textId="77777777" w:rsidTr="00995059">
        <w:tc>
          <w:tcPr>
            <w:tcW w:w="2694" w:type="dxa"/>
            <w:gridSpan w:val="2"/>
            <w:tcBorders>
              <w:left w:val="single" w:sz="4" w:space="0" w:color="auto"/>
            </w:tcBorders>
          </w:tcPr>
          <w:p w14:paraId="4DE550A3" w14:textId="77777777" w:rsidR="00D70DC8" w:rsidRDefault="00D70DC8" w:rsidP="0099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363A4" w14:textId="3BE64433" w:rsidR="00D70DC8" w:rsidRDefault="00777005" w:rsidP="00995059">
            <w:pPr>
              <w:pStyle w:val="CRCoverPage"/>
              <w:spacing w:after="0"/>
              <w:ind w:left="100"/>
              <w:rPr>
                <w:noProof/>
              </w:rPr>
            </w:pPr>
            <w:r>
              <w:rPr>
                <w:noProof/>
              </w:rPr>
              <w:t>Use of a single delivery format for the Cell Site information, independent of timing considerations.</w:t>
            </w:r>
          </w:p>
        </w:tc>
      </w:tr>
      <w:tr w:rsidR="00D70DC8" w14:paraId="1C3F2D0D" w14:textId="77777777" w:rsidTr="00995059">
        <w:tc>
          <w:tcPr>
            <w:tcW w:w="2694" w:type="dxa"/>
            <w:gridSpan w:val="2"/>
            <w:tcBorders>
              <w:left w:val="single" w:sz="4" w:space="0" w:color="auto"/>
            </w:tcBorders>
          </w:tcPr>
          <w:p w14:paraId="6F30BAA5" w14:textId="77777777" w:rsidR="00D70DC8" w:rsidRDefault="00D70DC8" w:rsidP="00995059">
            <w:pPr>
              <w:pStyle w:val="CRCoverPage"/>
              <w:spacing w:after="0"/>
              <w:rPr>
                <w:b/>
                <w:i/>
                <w:noProof/>
                <w:sz w:val="8"/>
                <w:szCs w:val="8"/>
              </w:rPr>
            </w:pPr>
          </w:p>
        </w:tc>
        <w:tc>
          <w:tcPr>
            <w:tcW w:w="6946" w:type="dxa"/>
            <w:gridSpan w:val="9"/>
            <w:tcBorders>
              <w:right w:val="single" w:sz="4" w:space="0" w:color="auto"/>
            </w:tcBorders>
          </w:tcPr>
          <w:p w14:paraId="3B7540AE" w14:textId="77777777" w:rsidR="00D70DC8" w:rsidRDefault="00D70DC8" w:rsidP="00995059">
            <w:pPr>
              <w:pStyle w:val="CRCoverPage"/>
              <w:spacing w:after="0"/>
              <w:rPr>
                <w:noProof/>
                <w:sz w:val="8"/>
                <w:szCs w:val="8"/>
              </w:rPr>
            </w:pPr>
          </w:p>
        </w:tc>
      </w:tr>
      <w:tr w:rsidR="00D70DC8" w14:paraId="7C5244DA" w14:textId="77777777" w:rsidTr="00995059">
        <w:tc>
          <w:tcPr>
            <w:tcW w:w="2694" w:type="dxa"/>
            <w:gridSpan w:val="2"/>
            <w:tcBorders>
              <w:left w:val="single" w:sz="4" w:space="0" w:color="auto"/>
              <w:bottom w:val="single" w:sz="4" w:space="0" w:color="auto"/>
            </w:tcBorders>
          </w:tcPr>
          <w:p w14:paraId="3EB01D65" w14:textId="77777777" w:rsidR="00D70DC8" w:rsidRDefault="00D70DC8" w:rsidP="0099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8516" w14:textId="66CC8098" w:rsidR="00D70DC8" w:rsidRDefault="00777005" w:rsidP="00995059">
            <w:pPr>
              <w:pStyle w:val="CRCoverPage"/>
              <w:spacing w:after="0"/>
              <w:ind w:left="100"/>
              <w:rPr>
                <w:noProof/>
              </w:rPr>
            </w:pPr>
            <w:r>
              <w:rPr>
                <w:noProof/>
              </w:rPr>
              <w:t>Confusing, error prone Cell Site information delivery specification</w:t>
            </w:r>
            <w:r w:rsidR="00D70DC8">
              <w:rPr>
                <w:noProof/>
              </w:rPr>
              <w:t>.</w:t>
            </w:r>
          </w:p>
        </w:tc>
      </w:tr>
      <w:tr w:rsidR="00D70DC8" w14:paraId="065CDE77" w14:textId="77777777" w:rsidTr="00995059">
        <w:tc>
          <w:tcPr>
            <w:tcW w:w="2694" w:type="dxa"/>
            <w:gridSpan w:val="2"/>
          </w:tcPr>
          <w:p w14:paraId="7B28514F" w14:textId="77777777" w:rsidR="00D70DC8" w:rsidRDefault="00D70DC8" w:rsidP="00995059">
            <w:pPr>
              <w:pStyle w:val="CRCoverPage"/>
              <w:spacing w:after="0"/>
              <w:rPr>
                <w:b/>
                <w:i/>
                <w:noProof/>
                <w:sz w:val="8"/>
                <w:szCs w:val="8"/>
              </w:rPr>
            </w:pPr>
          </w:p>
        </w:tc>
        <w:tc>
          <w:tcPr>
            <w:tcW w:w="6946" w:type="dxa"/>
            <w:gridSpan w:val="9"/>
          </w:tcPr>
          <w:p w14:paraId="54C4361D" w14:textId="77777777" w:rsidR="00D70DC8" w:rsidRDefault="00D70DC8" w:rsidP="00995059">
            <w:pPr>
              <w:pStyle w:val="CRCoverPage"/>
              <w:spacing w:after="0"/>
              <w:rPr>
                <w:noProof/>
                <w:sz w:val="8"/>
                <w:szCs w:val="8"/>
              </w:rPr>
            </w:pPr>
          </w:p>
        </w:tc>
      </w:tr>
      <w:tr w:rsidR="00D70DC8" w14:paraId="23F33399" w14:textId="77777777" w:rsidTr="00995059">
        <w:tc>
          <w:tcPr>
            <w:tcW w:w="2694" w:type="dxa"/>
            <w:gridSpan w:val="2"/>
            <w:tcBorders>
              <w:top w:val="single" w:sz="4" w:space="0" w:color="auto"/>
              <w:left w:val="single" w:sz="4" w:space="0" w:color="auto"/>
            </w:tcBorders>
          </w:tcPr>
          <w:p w14:paraId="33CF2C3C" w14:textId="77777777" w:rsidR="00D70DC8" w:rsidRDefault="00D70DC8" w:rsidP="0099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0CBB2" w14:textId="4455251F" w:rsidR="00D70DC8" w:rsidRDefault="00546226" w:rsidP="00995059">
            <w:pPr>
              <w:pStyle w:val="CRCoverPage"/>
              <w:spacing w:after="0"/>
              <w:ind w:left="100"/>
              <w:rPr>
                <w:noProof/>
              </w:rPr>
            </w:pPr>
            <w:r>
              <w:rPr>
                <w:noProof/>
              </w:rPr>
              <w:t>7.3.2</w:t>
            </w:r>
            <w:r w:rsidR="00777005">
              <w:rPr>
                <w:noProof/>
              </w:rPr>
              <w:t>, Annex A</w:t>
            </w:r>
          </w:p>
        </w:tc>
      </w:tr>
      <w:tr w:rsidR="00D70DC8" w14:paraId="594E7EA8" w14:textId="77777777" w:rsidTr="00995059">
        <w:tc>
          <w:tcPr>
            <w:tcW w:w="2694" w:type="dxa"/>
            <w:gridSpan w:val="2"/>
            <w:tcBorders>
              <w:left w:val="single" w:sz="4" w:space="0" w:color="auto"/>
            </w:tcBorders>
          </w:tcPr>
          <w:p w14:paraId="440F3672" w14:textId="77777777" w:rsidR="00D70DC8" w:rsidRDefault="00D70DC8" w:rsidP="00995059">
            <w:pPr>
              <w:pStyle w:val="CRCoverPage"/>
              <w:spacing w:after="0"/>
              <w:rPr>
                <w:b/>
                <w:i/>
                <w:noProof/>
                <w:sz w:val="8"/>
                <w:szCs w:val="8"/>
              </w:rPr>
            </w:pPr>
          </w:p>
        </w:tc>
        <w:tc>
          <w:tcPr>
            <w:tcW w:w="6946" w:type="dxa"/>
            <w:gridSpan w:val="9"/>
            <w:tcBorders>
              <w:right w:val="single" w:sz="4" w:space="0" w:color="auto"/>
            </w:tcBorders>
          </w:tcPr>
          <w:p w14:paraId="16A8804B" w14:textId="77777777" w:rsidR="00D70DC8" w:rsidRDefault="00D70DC8" w:rsidP="00995059">
            <w:pPr>
              <w:pStyle w:val="CRCoverPage"/>
              <w:spacing w:after="0"/>
              <w:rPr>
                <w:noProof/>
                <w:sz w:val="8"/>
                <w:szCs w:val="8"/>
              </w:rPr>
            </w:pPr>
          </w:p>
        </w:tc>
      </w:tr>
      <w:tr w:rsidR="00D70DC8" w14:paraId="0942F70B" w14:textId="77777777" w:rsidTr="00995059">
        <w:tc>
          <w:tcPr>
            <w:tcW w:w="2694" w:type="dxa"/>
            <w:gridSpan w:val="2"/>
            <w:tcBorders>
              <w:left w:val="single" w:sz="4" w:space="0" w:color="auto"/>
            </w:tcBorders>
          </w:tcPr>
          <w:p w14:paraId="335DE2D3" w14:textId="77777777" w:rsidR="00D70DC8" w:rsidRDefault="00D70DC8" w:rsidP="0099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392CB" w14:textId="77777777" w:rsidR="00D70DC8" w:rsidRDefault="00D70DC8" w:rsidP="0099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33CED" w14:textId="77777777" w:rsidR="00D70DC8" w:rsidRDefault="00D70DC8" w:rsidP="00995059">
            <w:pPr>
              <w:pStyle w:val="CRCoverPage"/>
              <w:spacing w:after="0"/>
              <w:jc w:val="center"/>
              <w:rPr>
                <w:b/>
                <w:caps/>
                <w:noProof/>
              </w:rPr>
            </w:pPr>
            <w:r>
              <w:rPr>
                <w:b/>
                <w:caps/>
                <w:noProof/>
              </w:rPr>
              <w:t>N</w:t>
            </w:r>
          </w:p>
        </w:tc>
        <w:tc>
          <w:tcPr>
            <w:tcW w:w="2977" w:type="dxa"/>
            <w:gridSpan w:val="4"/>
          </w:tcPr>
          <w:p w14:paraId="35353F5E" w14:textId="77777777" w:rsidR="00D70DC8" w:rsidRDefault="00D70DC8" w:rsidP="0099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CC8DF" w14:textId="77777777" w:rsidR="00D70DC8" w:rsidRDefault="00D70DC8" w:rsidP="00995059">
            <w:pPr>
              <w:pStyle w:val="CRCoverPage"/>
              <w:spacing w:after="0"/>
              <w:ind w:left="99"/>
              <w:rPr>
                <w:noProof/>
              </w:rPr>
            </w:pPr>
          </w:p>
        </w:tc>
      </w:tr>
      <w:tr w:rsidR="00D70DC8" w14:paraId="1C183E6A" w14:textId="77777777" w:rsidTr="00995059">
        <w:tc>
          <w:tcPr>
            <w:tcW w:w="2694" w:type="dxa"/>
            <w:gridSpan w:val="2"/>
            <w:tcBorders>
              <w:left w:val="single" w:sz="4" w:space="0" w:color="auto"/>
            </w:tcBorders>
          </w:tcPr>
          <w:p w14:paraId="690C2747" w14:textId="77777777" w:rsidR="00D70DC8" w:rsidRDefault="00D70DC8" w:rsidP="0099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4BB72C" w14:textId="77777777" w:rsidR="00D70DC8" w:rsidRDefault="00D70DC8" w:rsidP="0099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EC76E" w14:textId="42E6A3B2" w:rsidR="00D70DC8" w:rsidRDefault="00D70DC8" w:rsidP="00995059">
            <w:pPr>
              <w:pStyle w:val="CRCoverPage"/>
              <w:spacing w:after="0"/>
              <w:jc w:val="center"/>
              <w:rPr>
                <w:b/>
                <w:caps/>
                <w:noProof/>
              </w:rPr>
            </w:pPr>
            <w:r>
              <w:rPr>
                <w:b/>
                <w:caps/>
                <w:noProof/>
              </w:rPr>
              <w:t>X</w:t>
            </w:r>
          </w:p>
        </w:tc>
        <w:tc>
          <w:tcPr>
            <w:tcW w:w="2977" w:type="dxa"/>
            <w:gridSpan w:val="4"/>
          </w:tcPr>
          <w:p w14:paraId="1AF5CCDC" w14:textId="77777777" w:rsidR="00D70DC8" w:rsidRDefault="00D70DC8" w:rsidP="0099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0DE2D" w14:textId="77777777" w:rsidR="00D70DC8" w:rsidRDefault="00D70DC8" w:rsidP="00995059">
            <w:pPr>
              <w:pStyle w:val="CRCoverPage"/>
              <w:spacing w:after="0"/>
              <w:ind w:left="99"/>
              <w:rPr>
                <w:noProof/>
              </w:rPr>
            </w:pPr>
            <w:r>
              <w:rPr>
                <w:noProof/>
              </w:rPr>
              <w:t xml:space="preserve">TS/TR ... CR ... </w:t>
            </w:r>
          </w:p>
        </w:tc>
      </w:tr>
      <w:tr w:rsidR="00D70DC8" w14:paraId="0B2CC54A" w14:textId="77777777" w:rsidTr="00995059">
        <w:tc>
          <w:tcPr>
            <w:tcW w:w="2694" w:type="dxa"/>
            <w:gridSpan w:val="2"/>
            <w:tcBorders>
              <w:left w:val="single" w:sz="4" w:space="0" w:color="auto"/>
            </w:tcBorders>
          </w:tcPr>
          <w:p w14:paraId="691F28B8" w14:textId="77777777" w:rsidR="00D70DC8" w:rsidRDefault="00D70DC8" w:rsidP="0099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A0E3B" w14:textId="77777777" w:rsidR="00D70DC8" w:rsidRDefault="00D70DC8" w:rsidP="0099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0E325" w14:textId="32DE55DB" w:rsidR="00D70DC8" w:rsidRDefault="00D70DC8" w:rsidP="00995059">
            <w:pPr>
              <w:pStyle w:val="CRCoverPage"/>
              <w:spacing w:after="0"/>
              <w:jc w:val="center"/>
              <w:rPr>
                <w:b/>
                <w:caps/>
                <w:noProof/>
              </w:rPr>
            </w:pPr>
            <w:r>
              <w:rPr>
                <w:b/>
                <w:caps/>
                <w:noProof/>
              </w:rPr>
              <w:t>X</w:t>
            </w:r>
          </w:p>
        </w:tc>
        <w:tc>
          <w:tcPr>
            <w:tcW w:w="2977" w:type="dxa"/>
            <w:gridSpan w:val="4"/>
          </w:tcPr>
          <w:p w14:paraId="4306EA11" w14:textId="77777777" w:rsidR="00D70DC8" w:rsidRDefault="00D70DC8" w:rsidP="0099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4E7007" w14:textId="77777777" w:rsidR="00D70DC8" w:rsidRDefault="00D70DC8" w:rsidP="00995059">
            <w:pPr>
              <w:pStyle w:val="CRCoverPage"/>
              <w:spacing w:after="0"/>
              <w:ind w:left="99"/>
              <w:rPr>
                <w:noProof/>
              </w:rPr>
            </w:pPr>
            <w:r>
              <w:rPr>
                <w:noProof/>
              </w:rPr>
              <w:t xml:space="preserve">TS/TR ... CR ... </w:t>
            </w:r>
          </w:p>
        </w:tc>
      </w:tr>
      <w:tr w:rsidR="00D70DC8" w14:paraId="77713B27" w14:textId="77777777" w:rsidTr="00995059">
        <w:tc>
          <w:tcPr>
            <w:tcW w:w="2694" w:type="dxa"/>
            <w:gridSpan w:val="2"/>
            <w:tcBorders>
              <w:left w:val="single" w:sz="4" w:space="0" w:color="auto"/>
            </w:tcBorders>
          </w:tcPr>
          <w:p w14:paraId="4F996E64" w14:textId="77777777" w:rsidR="00D70DC8" w:rsidRDefault="00D70DC8" w:rsidP="0099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2CC93F" w14:textId="77777777" w:rsidR="00D70DC8" w:rsidRDefault="00D70DC8" w:rsidP="0099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14456" w14:textId="1E990A29" w:rsidR="00D70DC8" w:rsidRDefault="00D70DC8" w:rsidP="00995059">
            <w:pPr>
              <w:pStyle w:val="CRCoverPage"/>
              <w:spacing w:after="0"/>
              <w:jc w:val="center"/>
              <w:rPr>
                <w:b/>
                <w:caps/>
                <w:noProof/>
              </w:rPr>
            </w:pPr>
            <w:r>
              <w:rPr>
                <w:b/>
                <w:caps/>
                <w:noProof/>
              </w:rPr>
              <w:t>X</w:t>
            </w:r>
          </w:p>
        </w:tc>
        <w:tc>
          <w:tcPr>
            <w:tcW w:w="2977" w:type="dxa"/>
            <w:gridSpan w:val="4"/>
          </w:tcPr>
          <w:p w14:paraId="161777E7" w14:textId="77777777" w:rsidR="00D70DC8" w:rsidRDefault="00D70DC8" w:rsidP="0099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F98AF" w14:textId="77777777" w:rsidR="00D70DC8" w:rsidRDefault="00D70DC8" w:rsidP="00995059">
            <w:pPr>
              <w:pStyle w:val="CRCoverPage"/>
              <w:spacing w:after="0"/>
              <w:ind w:left="99"/>
              <w:rPr>
                <w:noProof/>
              </w:rPr>
            </w:pPr>
            <w:r>
              <w:rPr>
                <w:noProof/>
              </w:rPr>
              <w:t xml:space="preserve">TS/TR ... CR ... </w:t>
            </w:r>
          </w:p>
        </w:tc>
      </w:tr>
      <w:tr w:rsidR="00D70DC8" w14:paraId="02FF688B" w14:textId="77777777" w:rsidTr="00995059">
        <w:tc>
          <w:tcPr>
            <w:tcW w:w="2694" w:type="dxa"/>
            <w:gridSpan w:val="2"/>
            <w:tcBorders>
              <w:left w:val="single" w:sz="4" w:space="0" w:color="auto"/>
            </w:tcBorders>
          </w:tcPr>
          <w:p w14:paraId="4DF72F3E" w14:textId="77777777" w:rsidR="00D70DC8" w:rsidRDefault="00D70DC8" w:rsidP="00995059">
            <w:pPr>
              <w:pStyle w:val="CRCoverPage"/>
              <w:spacing w:after="0"/>
              <w:rPr>
                <w:b/>
                <w:i/>
                <w:noProof/>
              </w:rPr>
            </w:pPr>
          </w:p>
        </w:tc>
        <w:tc>
          <w:tcPr>
            <w:tcW w:w="6946" w:type="dxa"/>
            <w:gridSpan w:val="9"/>
            <w:tcBorders>
              <w:right w:val="single" w:sz="4" w:space="0" w:color="auto"/>
            </w:tcBorders>
          </w:tcPr>
          <w:p w14:paraId="1EDC42E7" w14:textId="77777777" w:rsidR="00D70DC8" w:rsidRDefault="00D70DC8" w:rsidP="00995059">
            <w:pPr>
              <w:pStyle w:val="CRCoverPage"/>
              <w:spacing w:after="0"/>
              <w:rPr>
                <w:noProof/>
              </w:rPr>
            </w:pPr>
          </w:p>
        </w:tc>
      </w:tr>
      <w:tr w:rsidR="00D70DC8" w14:paraId="3B459274" w14:textId="77777777" w:rsidTr="00995059">
        <w:tc>
          <w:tcPr>
            <w:tcW w:w="2694" w:type="dxa"/>
            <w:gridSpan w:val="2"/>
            <w:tcBorders>
              <w:left w:val="single" w:sz="4" w:space="0" w:color="auto"/>
              <w:bottom w:val="single" w:sz="4" w:space="0" w:color="auto"/>
            </w:tcBorders>
          </w:tcPr>
          <w:p w14:paraId="1B5A610F" w14:textId="77777777" w:rsidR="00D70DC8" w:rsidRDefault="00D70DC8" w:rsidP="0099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A37A4" w14:textId="77777777" w:rsidR="00D70DC8" w:rsidRDefault="00D70DC8" w:rsidP="00995059">
            <w:pPr>
              <w:pStyle w:val="CRCoverPage"/>
              <w:spacing w:after="0"/>
              <w:ind w:left="100"/>
              <w:rPr>
                <w:noProof/>
              </w:rPr>
            </w:pPr>
          </w:p>
        </w:tc>
      </w:tr>
      <w:tr w:rsidR="00D70DC8" w:rsidRPr="008863B9" w14:paraId="06889F98" w14:textId="77777777" w:rsidTr="00995059">
        <w:tc>
          <w:tcPr>
            <w:tcW w:w="2694" w:type="dxa"/>
            <w:gridSpan w:val="2"/>
            <w:tcBorders>
              <w:top w:val="single" w:sz="4" w:space="0" w:color="auto"/>
              <w:bottom w:val="single" w:sz="4" w:space="0" w:color="auto"/>
            </w:tcBorders>
          </w:tcPr>
          <w:p w14:paraId="771039FD" w14:textId="77777777" w:rsidR="00D70DC8" w:rsidRPr="008863B9" w:rsidRDefault="00D70DC8" w:rsidP="0099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D948C" w14:textId="77777777" w:rsidR="00D70DC8" w:rsidRPr="008863B9" w:rsidRDefault="00D70DC8" w:rsidP="00995059">
            <w:pPr>
              <w:pStyle w:val="CRCoverPage"/>
              <w:spacing w:after="0"/>
              <w:ind w:left="100"/>
              <w:rPr>
                <w:noProof/>
                <w:sz w:val="8"/>
                <w:szCs w:val="8"/>
              </w:rPr>
            </w:pPr>
          </w:p>
        </w:tc>
      </w:tr>
      <w:tr w:rsidR="00D70DC8" w14:paraId="1D19E1C1" w14:textId="77777777" w:rsidTr="00995059">
        <w:tc>
          <w:tcPr>
            <w:tcW w:w="2694" w:type="dxa"/>
            <w:gridSpan w:val="2"/>
            <w:tcBorders>
              <w:top w:val="single" w:sz="4" w:space="0" w:color="auto"/>
              <w:left w:val="single" w:sz="4" w:space="0" w:color="auto"/>
              <w:bottom w:val="single" w:sz="4" w:space="0" w:color="auto"/>
            </w:tcBorders>
          </w:tcPr>
          <w:p w14:paraId="425F50CD" w14:textId="77777777" w:rsidR="00D70DC8" w:rsidRDefault="00D70DC8" w:rsidP="0099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BA65B" w14:textId="77777777" w:rsidR="00D70DC8" w:rsidRDefault="00D70DC8" w:rsidP="00995059">
            <w:pPr>
              <w:pStyle w:val="CRCoverPage"/>
              <w:spacing w:after="0"/>
              <w:ind w:left="100"/>
              <w:rPr>
                <w:noProof/>
              </w:rPr>
            </w:pPr>
          </w:p>
        </w:tc>
      </w:tr>
    </w:tbl>
    <w:p w14:paraId="04F663C9" w14:textId="77777777" w:rsidR="00D70DC8" w:rsidRDefault="00D70DC8" w:rsidP="00D70DC8">
      <w:pPr>
        <w:pStyle w:val="CRCoverPage"/>
        <w:spacing w:after="0"/>
        <w:rPr>
          <w:noProof/>
          <w:sz w:val="8"/>
          <w:szCs w:val="8"/>
        </w:rPr>
      </w:pPr>
    </w:p>
    <w:p w14:paraId="6C752E2F" w14:textId="77777777" w:rsidR="00637F13" w:rsidRDefault="00637F13" w:rsidP="00637F13">
      <w:pPr>
        <w:pStyle w:val="Heading5"/>
      </w:pPr>
    </w:p>
    <w:p w14:paraId="75183961" w14:textId="77777777" w:rsidR="00637F13" w:rsidRDefault="00637F13" w:rsidP="00637F13">
      <w:pPr>
        <w:pStyle w:val="Heading5"/>
      </w:pPr>
    </w:p>
    <w:p w14:paraId="2507320D" w14:textId="268CB708" w:rsidR="00637F13" w:rsidRPr="00282549" w:rsidRDefault="00282549" w:rsidP="00637F13">
      <w:pPr>
        <w:pStyle w:val="Heading5"/>
        <w:rPr>
          <w:color w:val="FF0000"/>
        </w:rPr>
      </w:pPr>
      <w:r w:rsidRPr="00282549">
        <w:rPr>
          <w:color w:val="FF0000"/>
        </w:rPr>
        <w:t>**************************************</w:t>
      </w:r>
      <w:r w:rsidRPr="00282549">
        <w:rPr>
          <w:b/>
          <w:color w:val="FF0000"/>
        </w:rPr>
        <w:t>START OF CHANGE 1</w:t>
      </w:r>
      <w:r>
        <w:rPr>
          <w:color w:val="FF0000"/>
        </w:rPr>
        <w:t xml:space="preserve"> </w:t>
      </w:r>
      <w:r w:rsidRPr="00282549">
        <w:rPr>
          <w:color w:val="FF0000"/>
        </w:rPr>
        <w:t>************************************</w:t>
      </w:r>
    </w:p>
    <w:p w14:paraId="04622069" w14:textId="77777777" w:rsidR="00E44905" w:rsidRDefault="00E44905" w:rsidP="00E44905">
      <w:pPr>
        <w:pStyle w:val="Heading3"/>
      </w:pPr>
      <w:bookmarkStart w:id="4" w:name="_Toc9618495"/>
      <w:bookmarkEnd w:id="1"/>
      <w:r>
        <w:t>7.3.2</w:t>
      </w:r>
      <w:r>
        <w:tab/>
        <w:t>Cell database information reporting</w:t>
      </w:r>
      <w:bookmarkEnd w:id="4"/>
    </w:p>
    <w:p w14:paraId="43820881" w14:textId="77777777" w:rsidR="00E44905" w:rsidRDefault="00E44905" w:rsidP="00E44905">
      <w:pPr>
        <w:pStyle w:val="Heading4"/>
      </w:pPr>
      <w:bookmarkStart w:id="5" w:name="_Toc9618496"/>
      <w:r>
        <w:t>7.3.2.1</w:t>
      </w:r>
      <w:r>
        <w:tab/>
        <w:t>General description</w:t>
      </w:r>
      <w:bookmarkEnd w:id="5"/>
    </w:p>
    <w:p w14:paraId="1238344C" w14:textId="30474650" w:rsidR="00E44905" w:rsidRPr="00D2496E" w:rsidRDefault="00E44905" w:rsidP="00E44905">
      <w:pPr>
        <w:tabs>
          <w:tab w:val="left" w:pos="2660"/>
        </w:tabs>
        <w:rPr>
          <w:ins w:id="6" w:author="Alexander Markman" w:date="2019-08-20T18:00:00Z"/>
        </w:rPr>
      </w:pPr>
      <w:ins w:id="7" w:author="Alexander Markman" w:date="2019-08-20T18:00:00Z">
        <w:r w:rsidRPr="00D2496E">
          <w:t xml:space="preserve">When the location information present within </w:t>
        </w:r>
        <w:proofErr w:type="gramStart"/>
        <w:r w:rsidRPr="00D2496E">
          <w:t>an</w:t>
        </w:r>
        <w:proofErr w:type="gramEnd"/>
        <w:r w:rsidRPr="00D2496E">
          <w:t xml:space="preserve"> xIRI message includes a cell identity, the MDF2 that receives the xIRI message may retrieve the cell site information for that cell from a CSP database and deliver it in a separate IRI message </w:t>
        </w:r>
      </w:ins>
      <w:ins w:id="8" w:author="Alexander Markman" w:date="2019-08-27T15:16:00Z">
        <w:r w:rsidR="00744724">
          <w:rPr>
            <w:color w:val="000000"/>
          </w:rPr>
          <w:t xml:space="preserve">containing the </w:t>
        </w:r>
        <w:proofErr w:type="spellStart"/>
        <w:r w:rsidR="00744724">
          <w:rPr>
            <w:color w:val="000000"/>
          </w:rPr>
          <w:t>MDFCellSiteReport</w:t>
        </w:r>
        <w:proofErr w:type="spellEnd"/>
        <w:r w:rsidR="00744724">
          <w:rPr>
            <w:color w:val="000000"/>
          </w:rPr>
          <w:t xml:space="preserve"> record</w:t>
        </w:r>
        <w:r w:rsidR="00744724" w:rsidRPr="00D2496E">
          <w:t>.</w:t>
        </w:r>
      </w:ins>
    </w:p>
    <w:p w14:paraId="113AFC4A" w14:textId="303FA391" w:rsidR="00E44905" w:rsidRDefault="0029613A">
      <w:pPr>
        <w:tabs>
          <w:tab w:val="left" w:pos="2660"/>
        </w:tabs>
        <w:pPrChange w:id="9" w:author="Alexander Markman" w:date="2019-08-20T18:00:00Z">
          <w:pPr/>
        </w:pPrChange>
      </w:pPr>
      <w:ins w:id="10" w:author="Alexander Markman" w:date="2019-08-27T15:09:00Z">
        <w:r>
          <w:rPr>
            <w:color w:val="000000"/>
          </w:rPr>
          <w:t>For each intercept, if the MDF2 reports the cell site i</w:t>
        </w:r>
        <w:r w:rsidRPr="00477681">
          <w:rPr>
            <w:color w:val="000000"/>
          </w:rPr>
          <w:t>nformation</w:t>
        </w:r>
        <w:r>
          <w:rPr>
            <w:color w:val="000000"/>
          </w:rPr>
          <w:t>, then it shall provide</w:t>
        </w:r>
        <w:r>
          <w:rPr>
            <w:color w:val="000000"/>
          </w:rPr>
          <w:t xml:space="preserve"> such</w:t>
        </w:r>
        <w:r>
          <w:rPr>
            <w:color w:val="000000"/>
          </w:rPr>
          <w:t xml:space="preserve"> i</w:t>
        </w:r>
        <w:r w:rsidRPr="00477681">
          <w:rPr>
            <w:color w:val="000000"/>
          </w:rPr>
          <w:t xml:space="preserve">nformation </w:t>
        </w:r>
        <w:r>
          <w:rPr>
            <w:color w:val="000000"/>
          </w:rPr>
          <w:t xml:space="preserve">at least on the initial </w:t>
        </w:r>
        <w:r>
          <w:rPr>
            <w:color w:val="000000"/>
          </w:rPr>
          <w:t>appearance of</w:t>
        </w:r>
        <w:r>
          <w:rPr>
            <w:color w:val="000000"/>
          </w:rPr>
          <w:t xml:space="preserve"> the cell identity in the related xIRI.  </w:t>
        </w:r>
      </w:ins>
    </w:p>
    <w:p w14:paraId="223688E9" w14:textId="2B1B9F19" w:rsidR="002049C8" w:rsidRPr="00144EEB" w:rsidDel="00E44905" w:rsidRDefault="00744724" w:rsidP="002049C8">
      <w:pPr>
        <w:tabs>
          <w:tab w:val="left" w:pos="2660"/>
        </w:tabs>
        <w:rPr>
          <w:ins w:id="11" w:author="Alexander Markman" w:date="2019-08-20T18:00:00Z"/>
          <w:del w:id="12" w:author="Alexander Markman" w:date="2019-08-20T18:00:00Z"/>
          <w:rFonts w:ascii="Arial" w:hAnsi="Arial"/>
          <w:sz w:val="22"/>
        </w:rPr>
      </w:pPr>
      <w:ins w:id="13" w:author="Alexander Markman" w:date="2019-08-27T15:17:00Z">
        <w:r>
          <w:rPr>
            <w:color w:val="000000"/>
          </w:rPr>
          <w:t>NOTE: The CSP needs to ensure that the most recent cell site information is reported to the LEA.</w:t>
        </w:r>
      </w:ins>
      <w:bookmarkStart w:id="14" w:name="_GoBack"/>
      <w:bookmarkEnd w:id="14"/>
    </w:p>
    <w:p w14:paraId="6E8D04B8" w14:textId="2A40B866" w:rsidR="00E44905" w:rsidDel="00E44905" w:rsidRDefault="00E44905" w:rsidP="00E44905">
      <w:pPr>
        <w:rPr>
          <w:del w:id="15" w:author="Alexander Markman" w:date="2019-08-20T17:59:00Z"/>
          <w:color w:val="000000"/>
        </w:rPr>
      </w:pPr>
      <w:del w:id="16" w:author="Alexander Markman" w:date="2019-08-20T17:59:00Z">
        <w:r w:rsidDel="00E44905">
          <w:rPr>
            <w:color w:val="000000"/>
          </w:rPr>
          <w:delText>When the location information present within an xIRI message includes the cell identity, the MDF2 that receives the xIRI message may retrieve the supplemental information for that cell-site from a CSP Database and deliver the same to the LEMF either within the location field of the IRI message generated from the received xIRI message or in a separate IRI message referred to as Cell Site Report.</w:delText>
        </w:r>
      </w:del>
    </w:p>
    <w:p w14:paraId="32FAE81A" w14:textId="7382C506" w:rsidR="00E44905" w:rsidDel="00E44905" w:rsidRDefault="00E44905" w:rsidP="00E44905">
      <w:pPr>
        <w:rPr>
          <w:del w:id="17" w:author="Alexander Markman" w:date="2019-08-20T17:59:00Z"/>
          <w:color w:val="000000"/>
        </w:rPr>
      </w:pPr>
      <w:del w:id="18" w:author="Alexander Markman" w:date="2019-08-20T17:59:00Z">
        <w:r w:rsidDel="00E44905">
          <w:rPr>
            <w:color w:val="000000"/>
          </w:rPr>
          <w:delText xml:space="preserve">For each intercept, if the MDF2 reports the </w:delText>
        </w:r>
        <w:r w:rsidRPr="00477681" w:rsidDel="00E44905">
          <w:rPr>
            <w:color w:val="000000"/>
          </w:rPr>
          <w:delText xml:space="preserve">Cell Site </w:delText>
        </w:r>
        <w:r w:rsidDel="00E44905">
          <w:rPr>
            <w:color w:val="000000"/>
          </w:rPr>
          <w:delText>Supplemental i</w:delText>
        </w:r>
        <w:r w:rsidRPr="00477681" w:rsidDel="00E44905">
          <w:rPr>
            <w:color w:val="000000"/>
          </w:rPr>
          <w:delText>nformation</w:delText>
        </w:r>
        <w:r w:rsidDel="00E44905">
          <w:rPr>
            <w:color w:val="000000"/>
          </w:rPr>
          <w:delText xml:space="preserve">, then it shall provide the </w:delText>
        </w:r>
        <w:r w:rsidRPr="00477681" w:rsidDel="00E44905">
          <w:rPr>
            <w:color w:val="000000"/>
          </w:rPr>
          <w:delText xml:space="preserve">Cell Site Supplementation </w:delText>
        </w:r>
        <w:r w:rsidDel="00E44905">
          <w:rPr>
            <w:color w:val="000000"/>
          </w:rPr>
          <w:delText>i</w:delText>
        </w:r>
        <w:r w:rsidRPr="00477681" w:rsidDel="00E44905">
          <w:rPr>
            <w:color w:val="000000"/>
          </w:rPr>
          <w:delText xml:space="preserve">nformation </w:delText>
        </w:r>
        <w:r w:rsidDel="00E44905">
          <w:rPr>
            <w:color w:val="000000"/>
          </w:rPr>
          <w:delText xml:space="preserve">at least on initial reference of a cell identity and when any information in the </w:delText>
        </w:r>
        <w:r w:rsidRPr="00477681" w:rsidDel="00E44905">
          <w:rPr>
            <w:color w:val="000000"/>
          </w:rPr>
          <w:delText xml:space="preserve">Cell Site Supplementation </w:delText>
        </w:r>
        <w:r w:rsidDel="00E44905">
          <w:rPr>
            <w:color w:val="000000"/>
          </w:rPr>
          <w:delText>i</w:delText>
        </w:r>
        <w:r w:rsidRPr="00477681" w:rsidDel="00E44905">
          <w:rPr>
            <w:color w:val="000000"/>
          </w:rPr>
          <w:delText xml:space="preserve">nformation </w:delText>
        </w:r>
        <w:r w:rsidDel="00E44905">
          <w:rPr>
            <w:color w:val="000000"/>
          </w:rPr>
          <w:delText>is changed.</w:delText>
        </w:r>
      </w:del>
    </w:p>
    <w:p w14:paraId="5EA6FE97" w14:textId="7ACD597B" w:rsidR="00E44905" w:rsidRDefault="00E44905">
      <w:pPr>
        <w:tabs>
          <w:tab w:val="left" w:pos="2660"/>
        </w:tabs>
        <w:rPr>
          <w:color w:val="000000"/>
        </w:rPr>
        <w:pPrChange w:id="19" w:author="Alexander Markman" w:date="2019-08-20T18:00:00Z">
          <w:pPr/>
        </w:pPrChange>
      </w:pPr>
      <w:del w:id="20" w:author="Alexander Markman" w:date="2019-08-20T17:59:00Z">
        <w:r w:rsidRPr="00477681" w:rsidDel="00E44905">
          <w:rPr>
            <w:color w:val="000000"/>
          </w:rPr>
          <w:delText>The Cell Site Supplementation Information Record is sent as a part of the location field of an IRI message.</w:delText>
        </w:r>
      </w:del>
    </w:p>
    <w:p w14:paraId="4781DC31" w14:textId="2DA09068" w:rsidR="00E44905" w:rsidRPr="009E64B9" w:rsidRDefault="00E44905" w:rsidP="00E44905">
      <w:pPr>
        <w:pStyle w:val="Heading4"/>
      </w:pPr>
      <w:bookmarkStart w:id="21" w:name="_Toc9618497"/>
      <w:r>
        <w:t>7.3.2.2</w:t>
      </w:r>
      <w:r>
        <w:tab/>
      </w:r>
      <w:ins w:id="22" w:author="Alexander Markman" w:date="2019-08-20T18:01:00Z">
        <w:r>
          <w:t>Delivery of</w:t>
        </w:r>
      </w:ins>
      <w:del w:id="23" w:author="Alexander Markman" w:date="2019-08-20T18:01:00Z">
        <w:r w:rsidDel="00E44905">
          <w:delText>Generation</w:delText>
        </w:r>
      </w:del>
      <w:r>
        <w:t xml:space="preserve"> Cell Site Report IRI over LI_HI2</w:t>
      </w:r>
      <w:bookmarkEnd w:id="21"/>
    </w:p>
    <w:p w14:paraId="5BE92EDF" w14:textId="64198733" w:rsidR="00E44905" w:rsidDel="00E44905" w:rsidRDefault="00E44905" w:rsidP="00E44905">
      <w:pPr>
        <w:overflowPunct w:val="0"/>
        <w:autoSpaceDE w:val="0"/>
        <w:autoSpaceDN w:val="0"/>
        <w:adjustRightInd w:val="0"/>
        <w:textAlignment w:val="baseline"/>
        <w:rPr>
          <w:del w:id="24" w:author="Alexander Markman" w:date="2019-08-20T18:00:00Z"/>
        </w:rPr>
      </w:pPr>
      <w:del w:id="25" w:author="Alexander Markman" w:date="2019-08-20T18:00:00Z">
        <w:r w:rsidDel="00E44905">
          <w:delText>The MDF2 uses MDFCellSiteReport record to send the Cell Site Supplemental information to the LEMF over the LI_HI2 interface, when it is not able to retrieve the Cell Site Supplemental Information Record from the CSP database in time and when it sends the IRI message that would otherwise have carried the Cell Site Supplemental Information Record.</w:delText>
        </w:r>
      </w:del>
    </w:p>
    <w:p w14:paraId="1BB81082" w14:textId="6C9BFC96" w:rsidR="00E44905" w:rsidDel="00E44905" w:rsidRDefault="00E44905" w:rsidP="00E44905">
      <w:pPr>
        <w:overflowPunct w:val="0"/>
        <w:autoSpaceDE w:val="0"/>
        <w:autoSpaceDN w:val="0"/>
        <w:adjustRightInd w:val="0"/>
        <w:textAlignment w:val="baseline"/>
        <w:rPr>
          <w:del w:id="26" w:author="Alexander Markman" w:date="2019-08-20T18:00:00Z"/>
        </w:rPr>
      </w:pPr>
      <w:del w:id="27" w:author="Alexander Markman" w:date="2019-08-20T18:00:00Z">
        <w:r w:rsidDel="00E44905">
          <w:delText>Table 7.3.2.2-1 identifies the data sent in the MDFCellSiteReport record over the LI_HI2 interface.</w:delText>
        </w:r>
      </w:del>
    </w:p>
    <w:p w14:paraId="7F5E097D" w14:textId="587AD3D0" w:rsidR="00E44905" w:rsidDel="00E44905" w:rsidRDefault="00E44905" w:rsidP="00E44905">
      <w:pPr>
        <w:pStyle w:val="TH"/>
        <w:rPr>
          <w:del w:id="28" w:author="Alexander Markman" w:date="2019-08-20T18:00:00Z"/>
        </w:rPr>
      </w:pPr>
      <w:del w:id="29" w:author="Alexander Markman" w:date="2019-08-20T18:00:00Z">
        <w:r w:rsidDel="00E44905">
          <w:delText>Table 7.3.2.2-1: Payload of MDFCellSiteReport</w:delText>
        </w:r>
      </w:del>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85"/>
        <w:gridCol w:w="6000"/>
        <w:gridCol w:w="660"/>
      </w:tblGrid>
      <w:tr w:rsidR="00E44905" w:rsidDel="00E44905" w14:paraId="1511A492" w14:textId="318E4513" w:rsidTr="005739CF">
        <w:trPr>
          <w:trHeight w:val="225"/>
          <w:tblHeader/>
          <w:jc w:val="center"/>
          <w:del w:id="30" w:author="Alexander Markman" w:date="2019-08-20T18:00:00Z"/>
        </w:trPr>
        <w:tc>
          <w:tcPr>
            <w:tcW w:w="2785" w:type="dxa"/>
            <w:shd w:val="pct12" w:color="auto" w:fill="auto"/>
          </w:tcPr>
          <w:p w14:paraId="559EFE70" w14:textId="18FA1B78" w:rsidR="00E44905" w:rsidRPr="00A06574" w:rsidDel="00E44905" w:rsidRDefault="00E44905" w:rsidP="005739CF">
            <w:pPr>
              <w:pStyle w:val="TAL"/>
              <w:jc w:val="center"/>
              <w:rPr>
                <w:del w:id="31" w:author="Alexander Markman" w:date="2019-08-20T18:00:00Z"/>
                <w:b/>
              </w:rPr>
            </w:pPr>
            <w:del w:id="32" w:author="Alexander Markman" w:date="2019-08-20T18:00:00Z">
              <w:r w:rsidDel="00E44905">
                <w:rPr>
                  <w:b/>
                </w:rPr>
                <w:delText>Field name</w:delText>
              </w:r>
            </w:del>
          </w:p>
        </w:tc>
        <w:tc>
          <w:tcPr>
            <w:tcW w:w="6000" w:type="dxa"/>
            <w:tcBorders>
              <w:bottom w:val="single" w:sz="4" w:space="0" w:color="auto"/>
            </w:tcBorders>
            <w:shd w:val="pct12" w:color="auto" w:fill="auto"/>
          </w:tcPr>
          <w:p w14:paraId="4F93FC9B" w14:textId="6AD94612" w:rsidR="00E44905" w:rsidRPr="00A06574" w:rsidDel="00E44905" w:rsidRDefault="00E44905" w:rsidP="005739CF">
            <w:pPr>
              <w:pStyle w:val="TAL"/>
              <w:jc w:val="center"/>
              <w:rPr>
                <w:del w:id="33" w:author="Alexander Markman" w:date="2019-08-20T18:00:00Z"/>
                <w:b/>
              </w:rPr>
            </w:pPr>
            <w:del w:id="34" w:author="Alexander Markman" w:date="2019-08-20T18:00:00Z">
              <w:r w:rsidRPr="00A06574" w:rsidDel="00E44905">
                <w:rPr>
                  <w:b/>
                </w:rPr>
                <w:delText>Description</w:delText>
              </w:r>
            </w:del>
          </w:p>
        </w:tc>
        <w:tc>
          <w:tcPr>
            <w:tcW w:w="660" w:type="dxa"/>
            <w:tcBorders>
              <w:bottom w:val="single" w:sz="4" w:space="0" w:color="auto"/>
            </w:tcBorders>
            <w:shd w:val="pct12" w:color="auto" w:fill="auto"/>
          </w:tcPr>
          <w:p w14:paraId="7B4EB20D" w14:textId="48F9C884" w:rsidR="00E44905" w:rsidRPr="00A06574" w:rsidDel="00E44905" w:rsidRDefault="00E44905" w:rsidP="005739CF">
            <w:pPr>
              <w:pStyle w:val="TAL"/>
              <w:jc w:val="center"/>
              <w:rPr>
                <w:del w:id="35" w:author="Alexander Markman" w:date="2019-08-20T18:00:00Z"/>
                <w:b/>
              </w:rPr>
            </w:pPr>
            <w:del w:id="36" w:author="Alexander Markman" w:date="2019-08-20T18:00:00Z">
              <w:r w:rsidRPr="00B502FC" w:rsidDel="00E44905">
                <w:rPr>
                  <w:b/>
                </w:rPr>
                <w:delText>M/C/O</w:delText>
              </w:r>
            </w:del>
          </w:p>
        </w:tc>
      </w:tr>
      <w:tr w:rsidR="00E44905" w:rsidDel="00E44905" w14:paraId="035DC83F" w14:textId="5393492E" w:rsidTr="005739CF">
        <w:trPr>
          <w:trHeight w:val="450"/>
          <w:jc w:val="center"/>
          <w:del w:id="37" w:author="Alexander Markman" w:date="2019-08-20T18:00:00Z"/>
        </w:trPr>
        <w:tc>
          <w:tcPr>
            <w:tcW w:w="2785" w:type="dxa"/>
          </w:tcPr>
          <w:p w14:paraId="60E334A7" w14:textId="2D284D26" w:rsidR="00E44905" w:rsidDel="00E44905" w:rsidRDefault="00E44905" w:rsidP="005739CF">
            <w:pPr>
              <w:pStyle w:val="TAL"/>
              <w:rPr>
                <w:del w:id="38" w:author="Alexander Markman" w:date="2019-08-20T18:00:00Z"/>
              </w:rPr>
            </w:pPr>
            <w:del w:id="39" w:author="Alexander Markman" w:date="2019-08-20T18:00:00Z">
              <w:r w:rsidDel="00E44905">
                <w:delText>CellInformation</w:delText>
              </w:r>
            </w:del>
          </w:p>
        </w:tc>
        <w:tc>
          <w:tcPr>
            <w:tcW w:w="6000" w:type="dxa"/>
          </w:tcPr>
          <w:p w14:paraId="0767CCAE" w14:textId="6F08E356" w:rsidR="00E44905" w:rsidDel="00E44905" w:rsidRDefault="00E44905" w:rsidP="005739CF">
            <w:pPr>
              <w:pStyle w:val="TAL"/>
              <w:rPr>
                <w:del w:id="40" w:author="Alexander Markman" w:date="2019-08-20T18:00:00Z"/>
              </w:rPr>
            </w:pPr>
            <w:del w:id="41" w:author="Alexander Markman" w:date="2019-08-20T18:00:00Z">
              <w:r w:rsidDel="00E44905">
                <w:delText>Cell information which contains the Cell Site Supplemental information.</w:delText>
              </w:r>
            </w:del>
          </w:p>
          <w:p w14:paraId="3423D2CE" w14:textId="35055976" w:rsidR="00E44905" w:rsidDel="00E44905" w:rsidRDefault="00E44905" w:rsidP="005739CF">
            <w:pPr>
              <w:pStyle w:val="TAL"/>
              <w:rPr>
                <w:del w:id="42" w:author="Alexander Markman" w:date="2019-08-20T18:00:00Z"/>
              </w:rPr>
            </w:pPr>
            <w:del w:id="43" w:author="Alexander Markman" w:date="2019-08-20T18:00:00Z">
              <w:r w:rsidDel="00E44905">
                <w:delText xml:space="preserve">Encoded as a </w:delText>
              </w:r>
              <w:r w:rsidRPr="005273A5" w:rsidDel="00E44905">
                <w:rPr>
                  <w:i/>
                </w:rPr>
                <w:delText>cellSiteInformation</w:delText>
              </w:r>
              <w:r w:rsidDel="00E44905">
                <w:delText xml:space="preserve"> (</w:delText>
              </w:r>
              <w:r w:rsidRPr="005273A5" w:rsidDel="00E44905">
                <w:rPr>
                  <w:i/>
                </w:rPr>
                <w:delText>location&gt;locationInfo&gt;userLocation&gt;eUTRALocation&gt;cellSiteInformation</w:delText>
              </w:r>
              <w:r w:rsidDel="00E44905">
                <w:delText xml:space="preserve"> or </w:delText>
              </w:r>
              <w:r w:rsidRPr="005273A5" w:rsidDel="00E44905">
                <w:rPr>
                  <w:i/>
                </w:rPr>
                <w:delText>location&gt;locationInfo&gt;userLocation&gt;nRLocation&gt;cellSiteInformation</w:delText>
              </w:r>
              <w:r w:rsidDel="00E44905">
                <w:delText>). See Annex A.</w:delText>
              </w:r>
            </w:del>
          </w:p>
        </w:tc>
        <w:tc>
          <w:tcPr>
            <w:tcW w:w="660" w:type="dxa"/>
          </w:tcPr>
          <w:p w14:paraId="5D5AE706" w14:textId="760FB4AD" w:rsidR="00E44905" w:rsidDel="00E44905" w:rsidRDefault="00E44905" w:rsidP="005739CF">
            <w:pPr>
              <w:pStyle w:val="TAL"/>
              <w:rPr>
                <w:del w:id="44" w:author="Alexander Markman" w:date="2019-08-20T18:00:00Z"/>
              </w:rPr>
            </w:pPr>
            <w:del w:id="45" w:author="Alexander Markman" w:date="2019-08-20T18:00:00Z">
              <w:r w:rsidDel="00E44905">
                <w:delText>M</w:delText>
              </w:r>
            </w:del>
          </w:p>
        </w:tc>
      </w:tr>
    </w:tbl>
    <w:p w14:paraId="3FD7BE0D" w14:textId="430C1FFF" w:rsidR="00E44905" w:rsidDel="0029613A" w:rsidRDefault="00E44905" w:rsidP="00144EEB">
      <w:pPr>
        <w:tabs>
          <w:tab w:val="left" w:pos="2660"/>
        </w:tabs>
        <w:rPr>
          <w:del w:id="46" w:author="Alexander Markman" w:date="2019-08-20T18:00:00Z"/>
        </w:rPr>
      </w:pPr>
    </w:p>
    <w:p w14:paraId="7E977620" w14:textId="2C26BE02" w:rsidR="0029613A" w:rsidRDefault="0029613A" w:rsidP="0029613A">
      <w:pPr>
        <w:overflowPunct w:val="0"/>
        <w:autoSpaceDE w:val="0"/>
        <w:autoSpaceDN w:val="0"/>
        <w:adjustRightInd w:val="0"/>
        <w:textAlignment w:val="baseline"/>
        <w:rPr>
          <w:ins w:id="47" w:author="Alexander Markman" w:date="2019-08-27T15:12:00Z"/>
        </w:rPr>
      </w:pPr>
      <w:ins w:id="48" w:author="Alexander Markman" w:date="2019-08-27T15:12:00Z">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to </w:t>
        </w:r>
        <w:r>
          <w:t>LEMF.</w:t>
        </w:r>
      </w:ins>
    </w:p>
    <w:p w14:paraId="324D7628" w14:textId="1D86E6C1" w:rsidR="001B4FCA" w:rsidRPr="0029613A" w:rsidRDefault="0029613A" w:rsidP="0029613A">
      <w:pPr>
        <w:rPr>
          <w:rPrChange w:id="49" w:author="Alexander Markman" w:date="2019-08-27T15:13:00Z">
            <w:rPr>
              <w:rFonts w:ascii="Arial" w:hAnsi="Arial"/>
              <w:sz w:val="22"/>
            </w:rPr>
          </w:rPrChange>
        </w:rPr>
        <w:pPrChange w:id="50" w:author="Alexander Markman" w:date="2019-08-27T15:13:00Z">
          <w:pPr>
            <w:tabs>
              <w:tab w:val="left" w:pos="2660"/>
            </w:tabs>
          </w:pPr>
        </w:pPrChange>
      </w:pPr>
      <w:ins w:id="51" w:author="Alexander Markman" w:date="2019-08-27T15:12:00Z">
        <w:r>
          <w:t xml:space="preserve">The cell site information for multiple cell identities can be delivered to the LEMF within </w:t>
        </w:r>
        <w:r w:rsidRPr="0029613A">
          <w:rPr>
            <w:rPrChange w:id="52" w:author="Alexander Markman" w:date="2019-08-27T15:13:00Z">
              <w:rPr>
                <w:highlight w:val="green"/>
              </w:rPr>
            </w:rPrChange>
          </w:rPr>
          <w:t>a single</w:t>
        </w:r>
        <w:r>
          <w:t xml:space="preserve"> </w:t>
        </w:r>
        <w:proofErr w:type="spellStart"/>
        <w:r>
          <w:t>MDFCellSiteReport</w:t>
        </w:r>
        <w:proofErr w:type="spellEnd"/>
        <w:r>
          <w:t xml:space="preserve"> record (see Annex A).</w:t>
        </w:r>
      </w:ins>
    </w:p>
    <w:p w14:paraId="26EA1891" w14:textId="64CD7623" w:rsidR="00282549" w:rsidRDefault="00282549" w:rsidP="00144EEB">
      <w:pPr>
        <w:tabs>
          <w:tab w:val="left" w:pos="2660"/>
        </w:tabs>
        <w:rPr>
          <w:b/>
          <w:color w:val="FF0000"/>
          <w:lang w:val="en-US"/>
        </w:rPr>
      </w:pPr>
      <w:r w:rsidRPr="00282549">
        <w:rPr>
          <w:b/>
          <w:color w:val="FF0000"/>
          <w:lang w:val="en-US"/>
        </w:rPr>
        <w:t>**********************************END OF CHANGE 1**********************************</w:t>
      </w:r>
    </w:p>
    <w:p w14:paraId="3939F701" w14:textId="77777777" w:rsidR="00997C31" w:rsidRPr="00282549" w:rsidRDefault="00997C31" w:rsidP="00144EEB">
      <w:pPr>
        <w:tabs>
          <w:tab w:val="left" w:pos="2660"/>
        </w:tabs>
        <w:rPr>
          <w:b/>
          <w:color w:val="FF0000"/>
          <w:lang w:val="en-US"/>
        </w:rPr>
      </w:pPr>
    </w:p>
    <w:p w14:paraId="396B9595" w14:textId="4BDA6D15" w:rsidR="00E32A12" w:rsidRPr="00997C31" w:rsidRDefault="00282549" w:rsidP="00997C31">
      <w:pPr>
        <w:keepNext/>
        <w:rPr>
          <w:rFonts w:eastAsiaTheme="minorHAnsi" w:cs="Arial"/>
          <w:b/>
          <w:color w:val="FF0000"/>
          <w:szCs w:val="24"/>
          <w:lang w:val="en-US"/>
        </w:rPr>
      </w:pPr>
      <w:r w:rsidRPr="00282549">
        <w:rPr>
          <w:color w:val="FF0000"/>
        </w:rPr>
        <w:t>******************************</w:t>
      </w:r>
      <w:r w:rsidRPr="00282549">
        <w:rPr>
          <w:b/>
          <w:color w:val="FF0000"/>
        </w:rPr>
        <w:t>START OF CHANGE 2</w:t>
      </w:r>
      <w:r w:rsidRPr="00282549">
        <w:rPr>
          <w:color w:val="FF0000"/>
        </w:rPr>
        <w:t>**************************************</w:t>
      </w:r>
      <w:bookmarkStart w:id="53" w:name="_Toc9618440"/>
    </w:p>
    <w:p w14:paraId="6F563B42" w14:textId="77777777" w:rsidR="00E32A12" w:rsidRPr="00E32A12" w:rsidRDefault="00E32A12" w:rsidP="00E32A12">
      <w:pPr>
        <w:keepNext/>
        <w:keepLines/>
        <w:pBdr>
          <w:top w:val="single" w:sz="12" w:space="3" w:color="auto"/>
        </w:pBdr>
        <w:spacing w:before="240"/>
        <w:outlineLvl w:val="7"/>
        <w:rPr>
          <w:rFonts w:ascii="Arial" w:hAnsi="Arial"/>
          <w:sz w:val="36"/>
        </w:rPr>
      </w:pPr>
      <w:bookmarkStart w:id="54" w:name="_Toc9618498"/>
      <w:r w:rsidRPr="00E32A12">
        <w:rPr>
          <w:rFonts w:ascii="Arial" w:hAnsi="Arial"/>
          <w:sz w:val="36"/>
        </w:rPr>
        <w:t xml:space="preserve">Annex </w:t>
      </w:r>
      <w:proofErr w:type="gramStart"/>
      <w:r w:rsidRPr="00E32A12">
        <w:rPr>
          <w:rFonts w:ascii="Arial" w:hAnsi="Arial"/>
          <w:sz w:val="36"/>
        </w:rPr>
        <w:t>A</w:t>
      </w:r>
      <w:proofErr w:type="gramEnd"/>
      <w:r w:rsidRPr="00E32A12">
        <w:rPr>
          <w:rFonts w:ascii="Arial" w:hAnsi="Arial"/>
          <w:sz w:val="36"/>
        </w:rPr>
        <w:t xml:space="preserve"> (normative): Structure of both the Internal and External Interfaces</w:t>
      </w:r>
      <w:bookmarkEnd w:id="54"/>
    </w:p>
    <w:p w14:paraId="5A2C53C7" w14:textId="77777777" w:rsidR="00E32A12" w:rsidRPr="00E32A12" w:rsidRDefault="00E32A12" w:rsidP="00E32A12"/>
    <w:p w14:paraId="7196DC6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TS33128Payloads</w:t>
      </w:r>
    </w:p>
    <w:p w14:paraId="439300FD" w14:textId="400C5C10"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roofErr w:type="spellStart"/>
      <w:r w:rsidRPr="00E32A12">
        <w:rPr>
          <w:rFonts w:ascii="Courier New" w:eastAsiaTheme="minorHAnsi" w:hAnsi="Courier New" w:cs="Courier New"/>
          <w:sz w:val="16"/>
          <w:szCs w:val="16"/>
        </w:rPr>
        <w:t>itu</w:t>
      </w:r>
      <w:proofErr w:type="spellEnd"/>
      <w:r w:rsidRPr="00E32A12">
        <w:rPr>
          <w:rFonts w:ascii="Courier New" w:eastAsiaTheme="minorHAnsi" w:hAnsi="Courier New" w:cs="Courier New"/>
          <w:sz w:val="16"/>
          <w:szCs w:val="16"/>
        </w:rPr>
        <w:t xml:space="preserve">-t(0) identified-organization(4) </w:t>
      </w:r>
      <w:proofErr w:type="spellStart"/>
      <w:r w:rsidRPr="00E32A12">
        <w:rPr>
          <w:rFonts w:ascii="Courier New" w:eastAsiaTheme="minorHAnsi" w:hAnsi="Courier New" w:cs="Courier New"/>
          <w:sz w:val="16"/>
          <w:szCs w:val="16"/>
        </w:rPr>
        <w:t>etsi</w:t>
      </w:r>
      <w:proofErr w:type="spellEnd"/>
      <w:r w:rsidRPr="00E32A12">
        <w:rPr>
          <w:rFonts w:ascii="Courier New" w:eastAsiaTheme="minorHAnsi" w:hAnsi="Courier New" w:cs="Courier New"/>
          <w:sz w:val="16"/>
          <w:szCs w:val="16"/>
        </w:rPr>
        <w:t xml:space="preserve">(0) </w:t>
      </w:r>
      <w:proofErr w:type="spellStart"/>
      <w:r w:rsidRPr="00E32A12">
        <w:rPr>
          <w:rFonts w:ascii="Courier New" w:eastAsiaTheme="minorHAnsi" w:hAnsi="Courier New" w:cs="Courier New"/>
          <w:sz w:val="16"/>
          <w:szCs w:val="16"/>
        </w:rPr>
        <w:t>securityDomain</w:t>
      </w:r>
      <w:proofErr w:type="spellEnd"/>
      <w:r w:rsidRPr="00E32A12">
        <w:rPr>
          <w:rFonts w:ascii="Courier New" w:eastAsiaTheme="minorHAnsi" w:hAnsi="Courier New" w:cs="Courier New"/>
          <w:sz w:val="16"/>
          <w:szCs w:val="16"/>
        </w:rPr>
        <w:t xml:space="preserve">(2) </w:t>
      </w:r>
      <w:proofErr w:type="spellStart"/>
      <w:r w:rsidRPr="00E32A12">
        <w:rPr>
          <w:rFonts w:ascii="Courier New" w:eastAsiaTheme="minorHAnsi" w:hAnsi="Courier New" w:cs="Courier New"/>
          <w:sz w:val="16"/>
          <w:szCs w:val="16"/>
        </w:rPr>
        <w:t>lawfulIntercept</w:t>
      </w:r>
      <w:proofErr w:type="spellEnd"/>
      <w:r w:rsidRPr="00E32A12">
        <w:rPr>
          <w:rFonts w:ascii="Courier New" w:eastAsiaTheme="minorHAnsi" w:hAnsi="Courier New" w:cs="Courier New"/>
          <w:sz w:val="16"/>
          <w:szCs w:val="16"/>
        </w:rPr>
        <w:t xml:space="preserve">(2) </w:t>
      </w:r>
      <w:proofErr w:type="spellStart"/>
      <w:r w:rsidRPr="00E32A12">
        <w:rPr>
          <w:rFonts w:ascii="Courier New" w:eastAsiaTheme="minorHAnsi" w:hAnsi="Courier New" w:cs="Courier New"/>
          <w:sz w:val="16"/>
          <w:szCs w:val="16"/>
        </w:rPr>
        <w:t>threeGPP</w:t>
      </w:r>
      <w:proofErr w:type="spellEnd"/>
      <w:r w:rsidRPr="00E32A12">
        <w:rPr>
          <w:rFonts w:ascii="Courier New" w:eastAsiaTheme="minorHAnsi" w:hAnsi="Courier New" w:cs="Courier New"/>
          <w:sz w:val="16"/>
          <w:szCs w:val="16"/>
        </w:rPr>
        <w:t>(4) ts33128(19) r1</w:t>
      </w:r>
      <w:ins w:id="55" w:author="Alexander Markman" w:date="2019-08-20T17:54:00Z">
        <w:r w:rsidR="006D2A1D">
          <w:rPr>
            <w:rFonts w:ascii="Courier New" w:eastAsiaTheme="minorHAnsi" w:hAnsi="Courier New" w:cs="Courier New"/>
            <w:sz w:val="16"/>
            <w:szCs w:val="16"/>
          </w:rPr>
          <w:t>6</w:t>
        </w:r>
      </w:ins>
      <w:del w:id="56" w:author="Alexander Markman" w:date="2019-08-20T17:54:00Z">
        <w:r w:rsidRPr="00E32A12" w:rsidDel="006D2A1D">
          <w:rPr>
            <w:rFonts w:ascii="Courier New" w:eastAsiaTheme="minorHAnsi" w:hAnsi="Courier New" w:cs="Courier New"/>
            <w:sz w:val="16"/>
            <w:szCs w:val="16"/>
          </w:rPr>
          <w:delText>5</w:delText>
        </w:r>
      </w:del>
      <w:r w:rsidRPr="00E32A12">
        <w:rPr>
          <w:rFonts w:ascii="Courier New" w:eastAsiaTheme="minorHAnsi" w:hAnsi="Courier New" w:cs="Courier New"/>
          <w:sz w:val="16"/>
          <w:szCs w:val="16"/>
        </w:rPr>
        <w:t>(1</w:t>
      </w:r>
      <w:ins w:id="57" w:author="Alexander Markman" w:date="2019-08-20T17:54:00Z">
        <w:r w:rsidR="006D2A1D">
          <w:rPr>
            <w:rFonts w:ascii="Courier New" w:eastAsiaTheme="minorHAnsi" w:hAnsi="Courier New" w:cs="Courier New"/>
            <w:sz w:val="16"/>
            <w:szCs w:val="16"/>
          </w:rPr>
          <w:t>6</w:t>
        </w:r>
      </w:ins>
      <w:del w:id="58" w:author="Alexander Markman" w:date="2019-08-20T17:54:00Z">
        <w:r w:rsidRPr="00E32A12" w:rsidDel="006D2A1D">
          <w:rPr>
            <w:rFonts w:ascii="Courier New" w:eastAsiaTheme="minorHAnsi" w:hAnsi="Courier New" w:cs="Courier New"/>
            <w:sz w:val="16"/>
            <w:szCs w:val="16"/>
          </w:rPr>
          <w:delText>5</w:delText>
        </w:r>
      </w:del>
      <w:r w:rsidRPr="00E32A12">
        <w:rPr>
          <w:rFonts w:ascii="Courier New" w:eastAsiaTheme="minorHAnsi" w:hAnsi="Courier New" w:cs="Courier New"/>
          <w:sz w:val="16"/>
          <w:szCs w:val="16"/>
        </w:rPr>
        <w:t>) version</w:t>
      </w:r>
      <w:ins w:id="59" w:author="Alexander Markman" w:date="2019-08-20T17:55:00Z">
        <w:r w:rsidR="006D2A1D">
          <w:rPr>
            <w:rFonts w:ascii="Courier New" w:eastAsiaTheme="minorHAnsi" w:hAnsi="Courier New" w:cs="Courier New"/>
            <w:sz w:val="16"/>
            <w:szCs w:val="16"/>
          </w:rPr>
          <w:t>0</w:t>
        </w:r>
      </w:ins>
      <w:del w:id="60" w:author="Alexander Markman" w:date="2019-08-20T17:55:00Z">
        <w:r w:rsidRPr="00E32A12" w:rsidDel="006D2A1D">
          <w:rPr>
            <w:rFonts w:ascii="Courier New" w:eastAsiaTheme="minorHAnsi" w:hAnsi="Courier New" w:cs="Courier New"/>
            <w:sz w:val="16"/>
            <w:szCs w:val="16"/>
          </w:rPr>
          <w:delText>1</w:delText>
        </w:r>
      </w:del>
      <w:r w:rsidRPr="00E32A12">
        <w:rPr>
          <w:rFonts w:ascii="Courier New" w:eastAsiaTheme="minorHAnsi" w:hAnsi="Courier New" w:cs="Courier New"/>
          <w:sz w:val="16"/>
          <w:szCs w:val="16"/>
        </w:rPr>
        <w:t>(</w:t>
      </w:r>
      <w:ins w:id="61" w:author="Alexander Markman" w:date="2019-08-20T17:55:00Z">
        <w:r w:rsidR="006D2A1D">
          <w:rPr>
            <w:rFonts w:ascii="Courier New" w:eastAsiaTheme="minorHAnsi" w:hAnsi="Courier New" w:cs="Courier New"/>
            <w:sz w:val="16"/>
            <w:szCs w:val="16"/>
          </w:rPr>
          <w:t>0</w:t>
        </w:r>
      </w:ins>
      <w:del w:id="62" w:author="Alexander Markman" w:date="2019-08-20T17:55:00Z">
        <w:r w:rsidRPr="00E32A12" w:rsidDel="006D2A1D">
          <w:rPr>
            <w:rFonts w:ascii="Courier New" w:eastAsiaTheme="minorHAnsi" w:hAnsi="Courier New" w:cs="Courier New"/>
            <w:sz w:val="16"/>
            <w:szCs w:val="16"/>
          </w:rPr>
          <w:delText>1</w:delText>
        </w:r>
      </w:del>
      <w:r w:rsidRPr="00E32A12">
        <w:rPr>
          <w:rFonts w:ascii="Courier New" w:eastAsiaTheme="minorHAnsi" w:hAnsi="Courier New" w:cs="Courier New"/>
          <w:sz w:val="16"/>
          <w:szCs w:val="16"/>
        </w:rPr>
        <w:t>)}</w:t>
      </w:r>
    </w:p>
    <w:p w14:paraId="7999B728" w14:textId="77777777" w:rsidR="00E32A12" w:rsidRPr="00E32A12" w:rsidRDefault="00E32A12" w:rsidP="00E32A12">
      <w:pPr>
        <w:spacing w:after="0"/>
        <w:rPr>
          <w:rFonts w:ascii="Courier New" w:eastAsiaTheme="minorHAnsi" w:hAnsi="Courier New" w:cs="Courier New"/>
          <w:sz w:val="16"/>
          <w:szCs w:val="16"/>
        </w:rPr>
      </w:pPr>
    </w:p>
    <w:p w14:paraId="1914842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DEFINITIONS IMPLICIT TAGS EXTENSIBILITY </w:t>
      </w:r>
      <w:proofErr w:type="gramStart"/>
      <w:r w:rsidRPr="00E32A12">
        <w:rPr>
          <w:rFonts w:ascii="Courier New" w:eastAsiaTheme="minorHAnsi" w:hAnsi="Courier New" w:cs="Courier New"/>
          <w:sz w:val="16"/>
          <w:szCs w:val="16"/>
        </w:rPr>
        <w:t>IMPLIED :</w:t>
      </w:r>
      <w:proofErr w:type="gramEnd"/>
      <w:r w:rsidRPr="00E32A12">
        <w:rPr>
          <w:rFonts w:ascii="Courier New" w:eastAsiaTheme="minorHAnsi" w:hAnsi="Courier New" w:cs="Courier New"/>
          <w:sz w:val="16"/>
          <w:szCs w:val="16"/>
        </w:rPr>
        <w:t>:=</w:t>
      </w:r>
    </w:p>
    <w:p w14:paraId="431E8124" w14:textId="77777777" w:rsidR="00E32A12" w:rsidRPr="00E32A12" w:rsidRDefault="00E32A12" w:rsidP="00E32A12">
      <w:pPr>
        <w:spacing w:after="0"/>
        <w:rPr>
          <w:rFonts w:ascii="Courier New" w:eastAsiaTheme="minorHAnsi" w:hAnsi="Courier New" w:cs="Courier New"/>
          <w:sz w:val="16"/>
          <w:szCs w:val="16"/>
        </w:rPr>
      </w:pPr>
    </w:p>
    <w:p w14:paraId="044D2C08" w14:textId="0F7C544F" w:rsid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BEGIN</w:t>
      </w:r>
    </w:p>
    <w:p w14:paraId="2FBB0675" w14:textId="4FF21F1C" w:rsidR="003B48F8" w:rsidRDefault="003B48F8" w:rsidP="00E32A12">
      <w:pPr>
        <w:spacing w:after="0"/>
        <w:rPr>
          <w:rFonts w:ascii="Courier New" w:eastAsiaTheme="minorHAnsi" w:hAnsi="Courier New" w:cs="Courier New"/>
          <w:sz w:val="16"/>
          <w:szCs w:val="16"/>
        </w:rPr>
      </w:pPr>
    </w:p>
    <w:p w14:paraId="7A37CF11" w14:textId="77777777" w:rsidR="003B48F8" w:rsidRDefault="003B48F8" w:rsidP="003B48F8">
      <w:pPr>
        <w:pStyle w:val="PlainText"/>
        <w:rPr>
          <w:rFonts w:ascii="Courier New" w:hAnsi="Courier New" w:cs="Courier New"/>
          <w:sz w:val="16"/>
          <w:szCs w:val="16"/>
        </w:rPr>
      </w:pPr>
    </w:p>
    <w:p w14:paraId="4A0FB869" w14:textId="77777777" w:rsidR="003B48F8" w:rsidRPr="00DF2FBD" w:rsidRDefault="003B48F8" w:rsidP="003B48F8">
      <w:pPr>
        <w:pStyle w:val="PL"/>
        <w:pBdr>
          <w:top w:val="single" w:sz="4" w:space="1" w:color="FF0000"/>
          <w:left w:val="single" w:sz="4" w:space="4" w:color="FF0000"/>
          <w:bottom w:val="single" w:sz="4" w:space="1" w:color="FF0000"/>
          <w:right w:val="single" w:sz="4" w:space="4" w:color="FF0000"/>
        </w:pBdr>
        <w:jc w:val="center"/>
        <w:rPr>
          <w:noProof w:val="0"/>
          <w:snapToGrid w:val="0"/>
          <w:color w:val="FF0000"/>
        </w:rPr>
      </w:pPr>
      <w:r>
        <w:rPr>
          <w:noProof w:val="0"/>
          <w:snapToGrid w:val="0"/>
          <w:color w:val="FF0000"/>
        </w:rPr>
        <w:t xml:space="preserve">Unaffected part </w:t>
      </w:r>
      <w:r w:rsidRPr="00DF2FBD">
        <w:rPr>
          <w:noProof w:val="0"/>
          <w:snapToGrid w:val="0"/>
          <w:color w:val="FF0000"/>
        </w:rPr>
        <w:t>removed</w:t>
      </w:r>
    </w:p>
    <w:p w14:paraId="1F9EDC3D" w14:textId="5C896ADB" w:rsidR="00E32A12" w:rsidRPr="00E32A12" w:rsidRDefault="00E32A12" w:rsidP="00E32A12">
      <w:pPr>
        <w:spacing w:after="0"/>
        <w:rPr>
          <w:rFonts w:ascii="Courier New" w:eastAsiaTheme="minorHAnsi" w:hAnsi="Courier New" w:cs="Courier New"/>
          <w:sz w:val="16"/>
          <w:szCs w:val="16"/>
        </w:rPr>
      </w:pPr>
    </w:p>
    <w:p w14:paraId="2F33B4F5" w14:textId="77777777" w:rsidR="00E32A12" w:rsidRPr="00E32A12" w:rsidRDefault="00E32A12" w:rsidP="00E32A12">
      <w:pPr>
        <w:spacing w:after="0"/>
        <w:rPr>
          <w:rFonts w:ascii="Courier New" w:eastAsiaTheme="minorHAnsi" w:hAnsi="Courier New" w:cs="Courier New"/>
          <w:sz w:val="16"/>
          <w:szCs w:val="16"/>
        </w:rPr>
      </w:pPr>
    </w:p>
    <w:p w14:paraId="6DB1DD9D" w14:textId="293C19A2"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MDFCellSiteReport</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xml:space="preserve">:= SEQUENCE OF </w:t>
      </w:r>
      <w:proofErr w:type="spellStart"/>
      <w:r w:rsidRPr="00E32A12">
        <w:rPr>
          <w:rFonts w:ascii="Courier New" w:eastAsiaTheme="minorHAnsi" w:hAnsi="Courier New" w:cs="Courier New"/>
          <w:sz w:val="16"/>
          <w:szCs w:val="16"/>
        </w:rPr>
        <w:t>Cell</w:t>
      </w:r>
      <w:ins w:id="63" w:author="Alexander Markman" w:date="2019-08-20T17:41:00Z">
        <w:r w:rsidR="00C2776E">
          <w:rPr>
            <w:rFonts w:ascii="Courier New" w:eastAsiaTheme="minorHAnsi" w:hAnsi="Courier New" w:cs="Courier New"/>
            <w:sz w:val="16"/>
            <w:szCs w:val="16"/>
          </w:rPr>
          <w:t>Site</w:t>
        </w:r>
      </w:ins>
      <w:r w:rsidRPr="00E32A12">
        <w:rPr>
          <w:rFonts w:ascii="Courier New" w:eastAsiaTheme="minorHAnsi" w:hAnsi="Courier New" w:cs="Courier New"/>
          <w:sz w:val="16"/>
          <w:szCs w:val="16"/>
        </w:rPr>
        <w:t>Information</w:t>
      </w:r>
      <w:proofErr w:type="spellEnd"/>
    </w:p>
    <w:p w14:paraId="5B8FBC3B" w14:textId="77777777" w:rsidR="00E32A12" w:rsidRPr="00E32A12" w:rsidRDefault="00E32A12" w:rsidP="00E32A12">
      <w:pPr>
        <w:spacing w:after="0"/>
        <w:rPr>
          <w:rFonts w:ascii="Courier New" w:eastAsiaTheme="minorHAnsi" w:hAnsi="Courier New" w:cs="Courier New"/>
          <w:sz w:val="16"/>
          <w:szCs w:val="16"/>
        </w:rPr>
      </w:pPr>
    </w:p>
    <w:p w14:paraId="3435085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w:t>
      </w:r>
    </w:p>
    <w:p w14:paraId="718EA4F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Common Parameters</w:t>
      </w:r>
    </w:p>
    <w:p w14:paraId="085B4EA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w:t>
      </w:r>
    </w:p>
    <w:p w14:paraId="31E53C0E" w14:textId="77777777" w:rsidR="00E32A12" w:rsidRPr="00E32A12" w:rsidRDefault="00E32A12" w:rsidP="00E32A12">
      <w:pPr>
        <w:spacing w:after="0"/>
        <w:rPr>
          <w:rFonts w:ascii="Courier New" w:eastAsiaTheme="minorHAnsi" w:hAnsi="Courier New" w:cs="Courier New"/>
          <w:sz w:val="16"/>
          <w:szCs w:val="16"/>
        </w:rPr>
      </w:pPr>
    </w:p>
    <w:p w14:paraId="423DA154"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AccessType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ENUMERATED</w:t>
      </w:r>
    </w:p>
    <w:p w14:paraId="5162EED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5B720B2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threeGPPAccess</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41225E2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nonThreeGPPAccess</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2),</w:t>
      </w:r>
    </w:p>
    <w:p w14:paraId="5E823A6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threeGPPandNonThreeGPPAccess</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3)</w:t>
      </w:r>
    </w:p>
    <w:p w14:paraId="4508865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317C060" w14:textId="77777777" w:rsidR="00E32A12" w:rsidRPr="00E32A12" w:rsidRDefault="00E32A12" w:rsidP="00E32A12">
      <w:pPr>
        <w:spacing w:after="0"/>
        <w:rPr>
          <w:rFonts w:ascii="Courier New" w:eastAsiaTheme="minorHAnsi" w:hAnsi="Courier New" w:cs="Courier New"/>
          <w:sz w:val="16"/>
          <w:szCs w:val="16"/>
        </w:rPr>
      </w:pPr>
    </w:p>
    <w:p w14:paraId="713C2938"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Direction :</w:t>
      </w:r>
      <w:proofErr w:type="gramEnd"/>
      <w:r w:rsidRPr="00E32A12">
        <w:rPr>
          <w:rFonts w:ascii="Courier New" w:eastAsiaTheme="minorHAnsi" w:hAnsi="Courier New" w:cs="Courier New"/>
          <w:sz w:val="16"/>
          <w:szCs w:val="16"/>
        </w:rPr>
        <w:t>:= ENUMERATED</w:t>
      </w:r>
    </w:p>
    <w:p w14:paraId="2C063D6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66EA69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fromTarget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5DF8856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toTarget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2)</w:t>
      </w:r>
    </w:p>
    <w:p w14:paraId="2221B46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211B46D" w14:textId="77777777" w:rsidR="00E32A12" w:rsidRPr="00E32A12" w:rsidRDefault="00E32A12" w:rsidP="00E32A12">
      <w:pPr>
        <w:spacing w:after="0"/>
        <w:rPr>
          <w:rFonts w:ascii="Courier New" w:eastAsiaTheme="minorHAnsi" w:hAnsi="Courier New" w:cs="Courier New"/>
          <w:sz w:val="16"/>
          <w:szCs w:val="16"/>
        </w:rPr>
      </w:pPr>
    </w:p>
    <w:p w14:paraId="7C435C23"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DNN :</w:t>
      </w:r>
      <w:proofErr w:type="gramEnd"/>
      <w:r w:rsidRPr="00E32A12">
        <w:rPr>
          <w:rFonts w:ascii="Courier New" w:eastAsiaTheme="minorHAnsi" w:hAnsi="Courier New" w:cs="Courier New"/>
          <w:sz w:val="16"/>
          <w:szCs w:val="16"/>
        </w:rPr>
        <w:t>:= UTF8String</w:t>
      </w:r>
    </w:p>
    <w:p w14:paraId="3F32A0CE" w14:textId="77777777" w:rsidR="00E32A12" w:rsidRPr="00E32A12" w:rsidRDefault="00E32A12" w:rsidP="00E32A12">
      <w:pPr>
        <w:spacing w:after="0"/>
        <w:rPr>
          <w:rFonts w:ascii="Courier New" w:eastAsiaTheme="minorHAnsi" w:hAnsi="Courier New" w:cs="Courier New"/>
          <w:sz w:val="16"/>
          <w:szCs w:val="16"/>
        </w:rPr>
      </w:pPr>
    </w:p>
    <w:p w14:paraId="144FD395"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E164Number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(SIZE(1..15))</w:t>
      </w:r>
    </w:p>
    <w:p w14:paraId="5574BF50" w14:textId="77777777" w:rsidR="00E32A12" w:rsidRPr="00E32A12" w:rsidRDefault="00E32A12" w:rsidP="00E32A12">
      <w:pPr>
        <w:spacing w:after="0"/>
        <w:rPr>
          <w:rFonts w:ascii="Courier New" w:eastAsiaTheme="minorHAnsi" w:hAnsi="Courier New" w:cs="Courier New"/>
          <w:sz w:val="16"/>
          <w:szCs w:val="16"/>
        </w:rPr>
      </w:pPr>
    </w:p>
    <w:p w14:paraId="7ADC4523"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FiveGGUTI</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6F55513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71899D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mCC</w:t>
      </w:r>
      <w:proofErr w:type="spellEnd"/>
      <w:proofErr w:type="gramEnd"/>
      <w:r w:rsidRPr="00E32A12">
        <w:rPr>
          <w:rFonts w:ascii="Courier New" w:eastAsiaTheme="minorHAnsi" w:hAnsi="Courier New" w:cs="Courier New"/>
          <w:sz w:val="16"/>
          <w:szCs w:val="16"/>
        </w:rPr>
        <w:t xml:space="preserve">         [1] MCC,</w:t>
      </w:r>
    </w:p>
    <w:p w14:paraId="45D2D39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mNC</w:t>
      </w:r>
      <w:proofErr w:type="spellEnd"/>
      <w:proofErr w:type="gramEnd"/>
      <w:r w:rsidRPr="00E32A12">
        <w:rPr>
          <w:rFonts w:ascii="Courier New" w:eastAsiaTheme="minorHAnsi" w:hAnsi="Courier New" w:cs="Courier New"/>
          <w:sz w:val="16"/>
          <w:szCs w:val="16"/>
        </w:rPr>
        <w:t xml:space="preserve">         [2] MNC,</w:t>
      </w:r>
    </w:p>
    <w:p w14:paraId="440C968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aMFRegionID</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AMFRegionID</w:t>
      </w:r>
      <w:proofErr w:type="spellEnd"/>
      <w:r w:rsidRPr="00E32A12">
        <w:rPr>
          <w:rFonts w:ascii="Courier New" w:eastAsiaTheme="minorHAnsi" w:hAnsi="Courier New" w:cs="Courier New"/>
          <w:sz w:val="16"/>
          <w:szCs w:val="16"/>
        </w:rPr>
        <w:t>,</w:t>
      </w:r>
    </w:p>
    <w:p w14:paraId="31F6D1B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aMFSetID</w:t>
      </w:r>
      <w:proofErr w:type="spellEnd"/>
      <w:proofErr w:type="gramEnd"/>
      <w:r w:rsidRPr="00E32A12">
        <w:rPr>
          <w:rFonts w:ascii="Courier New" w:eastAsiaTheme="minorHAnsi" w:hAnsi="Courier New" w:cs="Courier New"/>
          <w:sz w:val="16"/>
          <w:szCs w:val="16"/>
        </w:rPr>
        <w:t xml:space="preserve">    [4] </w:t>
      </w:r>
      <w:proofErr w:type="spellStart"/>
      <w:r w:rsidRPr="00E32A12">
        <w:rPr>
          <w:rFonts w:ascii="Courier New" w:eastAsiaTheme="minorHAnsi" w:hAnsi="Courier New" w:cs="Courier New"/>
          <w:sz w:val="16"/>
          <w:szCs w:val="16"/>
        </w:rPr>
        <w:t>AMFSetID</w:t>
      </w:r>
      <w:proofErr w:type="spellEnd"/>
      <w:r w:rsidRPr="00E32A12">
        <w:rPr>
          <w:rFonts w:ascii="Courier New" w:eastAsiaTheme="minorHAnsi" w:hAnsi="Courier New" w:cs="Courier New"/>
          <w:sz w:val="16"/>
          <w:szCs w:val="16"/>
        </w:rPr>
        <w:t>,</w:t>
      </w:r>
    </w:p>
    <w:p w14:paraId="64D8472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aMFPointer</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xml:space="preserve">5] </w:t>
      </w:r>
      <w:proofErr w:type="spellStart"/>
      <w:r w:rsidRPr="00E32A12">
        <w:rPr>
          <w:rFonts w:ascii="Courier New" w:eastAsiaTheme="minorHAnsi" w:hAnsi="Courier New" w:cs="Courier New"/>
          <w:sz w:val="16"/>
          <w:szCs w:val="16"/>
        </w:rPr>
        <w:t>AMFPointer</w:t>
      </w:r>
      <w:proofErr w:type="spellEnd"/>
      <w:r w:rsidRPr="00E32A12">
        <w:rPr>
          <w:rFonts w:ascii="Courier New" w:eastAsiaTheme="minorHAnsi" w:hAnsi="Courier New" w:cs="Courier New"/>
          <w:sz w:val="16"/>
          <w:szCs w:val="16"/>
        </w:rPr>
        <w:t>,</w:t>
      </w:r>
    </w:p>
    <w:p w14:paraId="582F603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fiveGTMSI</w:t>
      </w:r>
      <w:proofErr w:type="spellEnd"/>
      <w:proofErr w:type="gramEnd"/>
      <w:r w:rsidRPr="00E32A12">
        <w:rPr>
          <w:rFonts w:ascii="Courier New" w:eastAsiaTheme="minorHAnsi" w:hAnsi="Courier New" w:cs="Courier New"/>
          <w:sz w:val="16"/>
          <w:szCs w:val="16"/>
        </w:rPr>
        <w:t xml:space="preserve">   [6] </w:t>
      </w:r>
      <w:proofErr w:type="spellStart"/>
      <w:r w:rsidRPr="00E32A12">
        <w:rPr>
          <w:rFonts w:ascii="Courier New" w:eastAsiaTheme="minorHAnsi" w:hAnsi="Courier New" w:cs="Courier New"/>
          <w:sz w:val="16"/>
          <w:szCs w:val="16"/>
        </w:rPr>
        <w:t>FiveGTMSI</w:t>
      </w:r>
      <w:proofErr w:type="spellEnd"/>
    </w:p>
    <w:p w14:paraId="2C89FF4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51351EF" w14:textId="77777777" w:rsidR="00E32A12" w:rsidRPr="00E32A12" w:rsidRDefault="00E32A12" w:rsidP="00E32A12">
      <w:pPr>
        <w:spacing w:after="0"/>
        <w:rPr>
          <w:rFonts w:ascii="Courier New" w:eastAsiaTheme="minorHAnsi" w:hAnsi="Courier New" w:cs="Courier New"/>
          <w:sz w:val="16"/>
          <w:szCs w:val="16"/>
        </w:rPr>
      </w:pPr>
    </w:p>
    <w:p w14:paraId="113B236E"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FiveGMMCause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(0..255)</w:t>
      </w:r>
    </w:p>
    <w:p w14:paraId="24CAF221" w14:textId="77777777" w:rsidR="00E32A12" w:rsidRPr="00E32A12" w:rsidRDefault="00E32A12" w:rsidP="00E32A12">
      <w:pPr>
        <w:spacing w:after="0"/>
        <w:rPr>
          <w:rFonts w:ascii="Courier New" w:eastAsiaTheme="minorHAnsi" w:hAnsi="Courier New" w:cs="Courier New"/>
          <w:sz w:val="16"/>
          <w:szCs w:val="16"/>
        </w:rPr>
      </w:pPr>
    </w:p>
    <w:p w14:paraId="18B79430"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FiveGSMRequestType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ENUMERATED</w:t>
      </w:r>
    </w:p>
    <w:p w14:paraId="55BCB1C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2FC1B6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initialRequest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5CB4BDB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existingPDUSession</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2),</w:t>
      </w:r>
    </w:p>
    <w:p w14:paraId="1CDE501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initialEmergencyRequest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3),</w:t>
      </w:r>
    </w:p>
    <w:p w14:paraId="17B3A14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existingEmergencyPDUSession</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4),</w:t>
      </w:r>
    </w:p>
    <w:p w14:paraId="613F049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modificationRequest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5),</w:t>
      </w:r>
    </w:p>
    <w:p w14:paraId="49A0395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reserved(</w:t>
      </w:r>
      <w:proofErr w:type="gramEnd"/>
      <w:r w:rsidRPr="00E32A12">
        <w:rPr>
          <w:rFonts w:ascii="Courier New" w:eastAsiaTheme="minorHAnsi" w:hAnsi="Courier New" w:cs="Courier New"/>
          <w:sz w:val="16"/>
          <w:szCs w:val="16"/>
        </w:rPr>
        <w:t>6)</w:t>
      </w:r>
    </w:p>
    <w:p w14:paraId="22C3F38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52625BBB" w14:textId="77777777" w:rsidR="00E32A12" w:rsidRPr="00E32A12" w:rsidRDefault="00E32A12" w:rsidP="00E32A12">
      <w:pPr>
        <w:spacing w:after="0"/>
        <w:rPr>
          <w:rFonts w:ascii="Courier New" w:eastAsiaTheme="minorHAnsi" w:hAnsi="Courier New" w:cs="Courier New"/>
          <w:sz w:val="16"/>
          <w:szCs w:val="16"/>
        </w:rPr>
      </w:pPr>
    </w:p>
    <w:p w14:paraId="2265FF09"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FiveGSMCause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(0..255)</w:t>
      </w:r>
    </w:p>
    <w:p w14:paraId="3DF5B78A" w14:textId="77777777" w:rsidR="00E32A12" w:rsidRPr="00E32A12" w:rsidRDefault="00E32A12" w:rsidP="00E32A12">
      <w:pPr>
        <w:spacing w:after="0"/>
        <w:rPr>
          <w:rFonts w:ascii="Courier New" w:eastAsiaTheme="minorHAnsi" w:hAnsi="Courier New" w:cs="Courier New"/>
          <w:sz w:val="16"/>
          <w:szCs w:val="16"/>
        </w:rPr>
      </w:pPr>
    </w:p>
    <w:p w14:paraId="168EF69D"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FiveGTMSI</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(0..4294967295)</w:t>
      </w:r>
    </w:p>
    <w:p w14:paraId="05979179" w14:textId="77777777" w:rsidR="00E32A12" w:rsidRPr="00E32A12" w:rsidRDefault="00E32A12" w:rsidP="00E32A12">
      <w:pPr>
        <w:spacing w:after="0"/>
        <w:rPr>
          <w:rFonts w:ascii="Courier New" w:eastAsiaTheme="minorHAnsi" w:hAnsi="Courier New" w:cs="Courier New"/>
          <w:sz w:val="16"/>
          <w:szCs w:val="16"/>
        </w:rPr>
      </w:pPr>
    </w:p>
    <w:p w14:paraId="22B4776C"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FTEID :</w:t>
      </w:r>
      <w:proofErr w:type="gramEnd"/>
      <w:r w:rsidRPr="00E32A12">
        <w:rPr>
          <w:rFonts w:ascii="Courier New" w:eastAsiaTheme="minorHAnsi" w:hAnsi="Courier New" w:cs="Courier New"/>
          <w:sz w:val="16"/>
          <w:szCs w:val="16"/>
        </w:rPr>
        <w:t>:= SEQUENCE</w:t>
      </w:r>
    </w:p>
    <w:p w14:paraId="0056210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33D1B1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tEID</w:t>
      </w:r>
      <w:proofErr w:type="spellEnd"/>
      <w:proofErr w:type="gramEnd"/>
      <w:r w:rsidRPr="00E32A12">
        <w:rPr>
          <w:rFonts w:ascii="Courier New" w:eastAsiaTheme="minorHAnsi" w:hAnsi="Courier New" w:cs="Courier New"/>
          <w:sz w:val="16"/>
          <w:szCs w:val="16"/>
        </w:rPr>
        <w:t xml:space="preserve">        [1] INTEGER (0.. 4294967295),</w:t>
      </w:r>
    </w:p>
    <w:p w14:paraId="5A4571F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iPv4Address [2] IPv4Address OPTIONAL,</w:t>
      </w:r>
    </w:p>
    <w:p w14:paraId="3531D77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iPv6Address [3] IPv6Address OPTIONAL</w:t>
      </w:r>
    </w:p>
    <w:p w14:paraId="542342AC"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w:t>
      </w:r>
    </w:p>
    <w:p w14:paraId="67C1AFE7" w14:textId="77777777" w:rsidR="00E32A12" w:rsidRPr="00560347" w:rsidRDefault="00E32A12" w:rsidP="00E32A12">
      <w:pPr>
        <w:spacing w:after="0"/>
        <w:rPr>
          <w:rFonts w:ascii="Courier New" w:eastAsiaTheme="minorHAnsi" w:hAnsi="Courier New" w:cs="Courier New"/>
          <w:sz w:val="16"/>
          <w:szCs w:val="16"/>
          <w:lang w:val="en-CA"/>
        </w:rPr>
      </w:pPr>
    </w:p>
    <w:p w14:paraId="0C860E95" w14:textId="77777777" w:rsidR="00E32A12" w:rsidRPr="00560347" w:rsidRDefault="00E32A12" w:rsidP="00E32A12">
      <w:pPr>
        <w:spacing w:after="0"/>
        <w:rPr>
          <w:rFonts w:ascii="Courier New" w:eastAsiaTheme="minorHAnsi" w:hAnsi="Courier New" w:cs="Courier New"/>
          <w:sz w:val="16"/>
          <w:szCs w:val="16"/>
          <w:lang w:val="en-CA"/>
        </w:rPr>
      </w:pPr>
      <w:proofErr w:type="gramStart"/>
      <w:r w:rsidRPr="00560347">
        <w:rPr>
          <w:rFonts w:ascii="Courier New" w:eastAsiaTheme="minorHAnsi" w:hAnsi="Courier New" w:cs="Courier New"/>
          <w:sz w:val="16"/>
          <w:szCs w:val="16"/>
          <w:lang w:val="en-CA"/>
        </w:rPr>
        <w:t>GPSI :</w:t>
      </w:r>
      <w:proofErr w:type="gramEnd"/>
      <w:r w:rsidRPr="00560347">
        <w:rPr>
          <w:rFonts w:ascii="Courier New" w:eastAsiaTheme="minorHAnsi" w:hAnsi="Courier New" w:cs="Courier New"/>
          <w:sz w:val="16"/>
          <w:szCs w:val="16"/>
          <w:lang w:val="en-CA"/>
        </w:rPr>
        <w:t>:= CHOICE</w:t>
      </w:r>
    </w:p>
    <w:p w14:paraId="0DEA1F8E"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w:t>
      </w:r>
    </w:p>
    <w:p w14:paraId="69C9519E"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 xml:space="preserve">    </w:t>
      </w:r>
      <w:proofErr w:type="spellStart"/>
      <w:proofErr w:type="gramStart"/>
      <w:r w:rsidRPr="00560347">
        <w:rPr>
          <w:rFonts w:ascii="Courier New" w:eastAsiaTheme="minorHAnsi" w:hAnsi="Courier New" w:cs="Courier New"/>
          <w:sz w:val="16"/>
          <w:szCs w:val="16"/>
          <w:lang w:val="en-CA"/>
        </w:rPr>
        <w:t>mSISDN</w:t>
      </w:r>
      <w:proofErr w:type="spellEnd"/>
      <w:proofErr w:type="gramEnd"/>
      <w:r w:rsidRPr="00560347">
        <w:rPr>
          <w:rFonts w:ascii="Courier New" w:eastAsiaTheme="minorHAnsi" w:hAnsi="Courier New" w:cs="Courier New"/>
          <w:sz w:val="16"/>
          <w:szCs w:val="16"/>
          <w:lang w:val="en-CA"/>
        </w:rPr>
        <w:t xml:space="preserve">      [1] MSISDN,</w:t>
      </w:r>
    </w:p>
    <w:p w14:paraId="6B4CFBBA"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 xml:space="preserve">    </w:t>
      </w:r>
      <w:proofErr w:type="spellStart"/>
      <w:proofErr w:type="gramStart"/>
      <w:r w:rsidRPr="00560347">
        <w:rPr>
          <w:rFonts w:ascii="Courier New" w:eastAsiaTheme="minorHAnsi" w:hAnsi="Courier New" w:cs="Courier New"/>
          <w:sz w:val="16"/>
          <w:szCs w:val="16"/>
          <w:lang w:val="en-CA"/>
        </w:rPr>
        <w:t>nAI</w:t>
      </w:r>
      <w:proofErr w:type="spellEnd"/>
      <w:proofErr w:type="gramEnd"/>
      <w:r w:rsidRPr="00560347">
        <w:rPr>
          <w:rFonts w:ascii="Courier New" w:eastAsiaTheme="minorHAnsi" w:hAnsi="Courier New" w:cs="Courier New"/>
          <w:sz w:val="16"/>
          <w:szCs w:val="16"/>
          <w:lang w:val="en-CA"/>
        </w:rPr>
        <w:t xml:space="preserve">         [2] NAI</w:t>
      </w:r>
    </w:p>
    <w:p w14:paraId="03620CE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395B6FC" w14:textId="77777777" w:rsidR="00E32A12" w:rsidRPr="00E32A12" w:rsidRDefault="00E32A12" w:rsidP="00E32A12">
      <w:pPr>
        <w:spacing w:after="0"/>
        <w:rPr>
          <w:rFonts w:ascii="Courier New" w:eastAsiaTheme="minorHAnsi" w:hAnsi="Courier New" w:cs="Courier New"/>
          <w:sz w:val="16"/>
          <w:szCs w:val="16"/>
        </w:rPr>
      </w:pPr>
    </w:p>
    <w:p w14:paraId="0199BCD0"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GUAMI :</w:t>
      </w:r>
      <w:proofErr w:type="gramEnd"/>
      <w:r w:rsidRPr="00E32A12">
        <w:rPr>
          <w:rFonts w:ascii="Courier New" w:eastAsiaTheme="minorHAnsi" w:hAnsi="Courier New" w:cs="Courier New"/>
          <w:sz w:val="16"/>
          <w:szCs w:val="16"/>
        </w:rPr>
        <w:t>:= SEQUENCE</w:t>
      </w:r>
    </w:p>
    <w:p w14:paraId="01ED342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3F7A08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aMFID</w:t>
      </w:r>
      <w:proofErr w:type="spellEnd"/>
      <w:proofErr w:type="gramEnd"/>
      <w:r w:rsidRPr="00E32A12">
        <w:rPr>
          <w:rFonts w:ascii="Courier New" w:eastAsiaTheme="minorHAnsi" w:hAnsi="Courier New" w:cs="Courier New"/>
          <w:sz w:val="16"/>
          <w:szCs w:val="16"/>
        </w:rPr>
        <w:t xml:space="preserve">       [1] AMFID,</w:t>
      </w:r>
    </w:p>
    <w:p w14:paraId="4DD63BE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pLMNID</w:t>
      </w:r>
      <w:proofErr w:type="spellEnd"/>
      <w:proofErr w:type="gramEnd"/>
      <w:r w:rsidRPr="00E32A12">
        <w:rPr>
          <w:rFonts w:ascii="Courier New" w:eastAsiaTheme="minorHAnsi" w:hAnsi="Courier New" w:cs="Courier New"/>
          <w:sz w:val="16"/>
          <w:szCs w:val="16"/>
        </w:rPr>
        <w:t xml:space="preserve">      [2] PLMNID</w:t>
      </w:r>
    </w:p>
    <w:p w14:paraId="2EC440B0"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w:t>
      </w:r>
    </w:p>
    <w:p w14:paraId="39F27CC6" w14:textId="77777777" w:rsidR="00E32A12" w:rsidRPr="00560347" w:rsidRDefault="00E32A12" w:rsidP="00E32A12">
      <w:pPr>
        <w:spacing w:after="0"/>
        <w:rPr>
          <w:rFonts w:ascii="Courier New" w:eastAsiaTheme="minorHAnsi" w:hAnsi="Courier New" w:cs="Courier New"/>
          <w:sz w:val="16"/>
          <w:szCs w:val="16"/>
          <w:lang w:val="en-CA"/>
        </w:rPr>
      </w:pPr>
    </w:p>
    <w:p w14:paraId="26A993CB" w14:textId="77777777" w:rsidR="00E32A12" w:rsidRPr="00560347" w:rsidRDefault="00E32A12" w:rsidP="00E32A12">
      <w:pPr>
        <w:spacing w:after="0"/>
        <w:rPr>
          <w:rFonts w:ascii="Courier New" w:eastAsiaTheme="minorHAnsi" w:hAnsi="Courier New" w:cs="Courier New"/>
          <w:sz w:val="16"/>
          <w:szCs w:val="16"/>
          <w:lang w:val="en-CA"/>
        </w:rPr>
      </w:pPr>
      <w:proofErr w:type="gramStart"/>
      <w:r w:rsidRPr="00560347">
        <w:rPr>
          <w:rFonts w:ascii="Courier New" w:eastAsiaTheme="minorHAnsi" w:hAnsi="Courier New" w:cs="Courier New"/>
          <w:sz w:val="16"/>
          <w:szCs w:val="16"/>
          <w:lang w:val="en-CA"/>
        </w:rPr>
        <w:t>GUMMEI :</w:t>
      </w:r>
      <w:proofErr w:type="gramEnd"/>
      <w:r w:rsidRPr="00560347">
        <w:rPr>
          <w:rFonts w:ascii="Courier New" w:eastAsiaTheme="minorHAnsi" w:hAnsi="Courier New" w:cs="Courier New"/>
          <w:sz w:val="16"/>
          <w:szCs w:val="16"/>
          <w:lang w:val="en-CA"/>
        </w:rPr>
        <w:t>:= SEQUENCE</w:t>
      </w:r>
    </w:p>
    <w:p w14:paraId="5297A0BF" w14:textId="77777777" w:rsidR="00E32A12" w:rsidRPr="00560347" w:rsidRDefault="00E32A12" w:rsidP="00E32A12">
      <w:pPr>
        <w:spacing w:after="0"/>
        <w:rPr>
          <w:rFonts w:ascii="Courier New" w:eastAsiaTheme="minorHAnsi" w:hAnsi="Courier New" w:cs="Courier New"/>
          <w:sz w:val="16"/>
          <w:szCs w:val="16"/>
          <w:lang w:val="en-CA"/>
        </w:rPr>
      </w:pPr>
      <w:r w:rsidRPr="00560347">
        <w:rPr>
          <w:rFonts w:ascii="Courier New" w:eastAsiaTheme="minorHAnsi" w:hAnsi="Courier New" w:cs="Courier New"/>
          <w:sz w:val="16"/>
          <w:szCs w:val="16"/>
          <w:lang w:val="en-CA"/>
        </w:rPr>
        <w:t>{</w:t>
      </w:r>
    </w:p>
    <w:p w14:paraId="1DFE9C9A" w14:textId="77777777" w:rsidR="00E32A12" w:rsidRPr="002C1B59" w:rsidRDefault="00E32A12" w:rsidP="00E32A12">
      <w:pPr>
        <w:spacing w:after="0"/>
        <w:rPr>
          <w:rFonts w:ascii="Courier New" w:eastAsiaTheme="minorHAnsi" w:hAnsi="Courier New" w:cs="Courier New"/>
          <w:sz w:val="16"/>
          <w:szCs w:val="16"/>
          <w:lang w:val="fr-CA"/>
        </w:rPr>
      </w:pPr>
      <w:r w:rsidRPr="00560347">
        <w:rPr>
          <w:rFonts w:ascii="Courier New" w:eastAsiaTheme="minorHAnsi" w:hAnsi="Courier New" w:cs="Courier New"/>
          <w:sz w:val="16"/>
          <w:szCs w:val="16"/>
          <w:lang w:val="en-CA"/>
        </w:rPr>
        <w:t xml:space="preserve">    </w:t>
      </w:r>
      <w:proofErr w:type="spellStart"/>
      <w:proofErr w:type="gramStart"/>
      <w:r w:rsidRPr="002C1B59">
        <w:rPr>
          <w:rFonts w:ascii="Courier New" w:eastAsiaTheme="minorHAnsi" w:hAnsi="Courier New" w:cs="Courier New"/>
          <w:sz w:val="16"/>
          <w:szCs w:val="16"/>
          <w:lang w:val="fr-CA"/>
        </w:rPr>
        <w:t>mMEID</w:t>
      </w:r>
      <w:proofErr w:type="spellEnd"/>
      <w:proofErr w:type="gramEnd"/>
      <w:r w:rsidRPr="002C1B59">
        <w:rPr>
          <w:rFonts w:ascii="Courier New" w:eastAsiaTheme="minorHAnsi" w:hAnsi="Courier New" w:cs="Courier New"/>
          <w:sz w:val="16"/>
          <w:szCs w:val="16"/>
          <w:lang w:val="fr-CA"/>
        </w:rPr>
        <w:t xml:space="preserve">       [1] MMEID,</w:t>
      </w:r>
    </w:p>
    <w:p w14:paraId="4BCA71EC" w14:textId="77777777" w:rsidR="00E32A12" w:rsidRPr="002C1B59" w:rsidRDefault="00E32A12" w:rsidP="00E32A12">
      <w:pPr>
        <w:spacing w:after="0"/>
        <w:rPr>
          <w:rFonts w:ascii="Courier New" w:eastAsiaTheme="minorHAnsi" w:hAnsi="Courier New" w:cs="Courier New"/>
          <w:sz w:val="16"/>
          <w:szCs w:val="16"/>
          <w:lang w:val="fr-CA"/>
        </w:rPr>
      </w:pPr>
      <w:r w:rsidRPr="002C1B59">
        <w:rPr>
          <w:rFonts w:ascii="Courier New" w:eastAsiaTheme="minorHAnsi" w:hAnsi="Courier New" w:cs="Courier New"/>
          <w:sz w:val="16"/>
          <w:szCs w:val="16"/>
          <w:lang w:val="fr-CA"/>
        </w:rPr>
        <w:t xml:space="preserve">    </w:t>
      </w:r>
      <w:proofErr w:type="spellStart"/>
      <w:proofErr w:type="gramStart"/>
      <w:r w:rsidRPr="002C1B59">
        <w:rPr>
          <w:rFonts w:ascii="Courier New" w:eastAsiaTheme="minorHAnsi" w:hAnsi="Courier New" w:cs="Courier New"/>
          <w:sz w:val="16"/>
          <w:szCs w:val="16"/>
          <w:lang w:val="fr-CA"/>
        </w:rPr>
        <w:t>mCC</w:t>
      </w:r>
      <w:proofErr w:type="spellEnd"/>
      <w:proofErr w:type="gramEnd"/>
      <w:r w:rsidRPr="002C1B59">
        <w:rPr>
          <w:rFonts w:ascii="Courier New" w:eastAsiaTheme="minorHAnsi" w:hAnsi="Courier New" w:cs="Courier New"/>
          <w:sz w:val="16"/>
          <w:szCs w:val="16"/>
          <w:lang w:val="fr-CA"/>
        </w:rPr>
        <w:t xml:space="preserve">         [2] MCC,</w:t>
      </w:r>
    </w:p>
    <w:p w14:paraId="30814A7E" w14:textId="77777777" w:rsidR="00E32A12" w:rsidRPr="00560347" w:rsidRDefault="00E32A12" w:rsidP="00E32A12">
      <w:pPr>
        <w:spacing w:after="0"/>
        <w:rPr>
          <w:rFonts w:ascii="Courier New" w:eastAsiaTheme="minorHAnsi" w:hAnsi="Courier New" w:cs="Courier New"/>
          <w:sz w:val="16"/>
          <w:szCs w:val="16"/>
          <w:lang w:val="fr-CA"/>
        </w:rPr>
      </w:pPr>
      <w:r w:rsidRPr="002C1B59">
        <w:rPr>
          <w:rFonts w:ascii="Courier New" w:eastAsiaTheme="minorHAnsi" w:hAnsi="Courier New" w:cs="Courier New"/>
          <w:sz w:val="16"/>
          <w:szCs w:val="16"/>
          <w:lang w:val="fr-CA"/>
        </w:rPr>
        <w:t xml:space="preserve">    </w:t>
      </w:r>
      <w:proofErr w:type="spellStart"/>
      <w:proofErr w:type="gramStart"/>
      <w:r w:rsidRPr="00560347">
        <w:rPr>
          <w:rFonts w:ascii="Courier New" w:eastAsiaTheme="minorHAnsi" w:hAnsi="Courier New" w:cs="Courier New"/>
          <w:sz w:val="16"/>
          <w:szCs w:val="16"/>
          <w:lang w:val="fr-CA"/>
        </w:rPr>
        <w:t>mNC</w:t>
      </w:r>
      <w:proofErr w:type="spellEnd"/>
      <w:proofErr w:type="gramEnd"/>
      <w:r w:rsidRPr="00560347">
        <w:rPr>
          <w:rFonts w:ascii="Courier New" w:eastAsiaTheme="minorHAnsi" w:hAnsi="Courier New" w:cs="Courier New"/>
          <w:sz w:val="16"/>
          <w:szCs w:val="16"/>
          <w:lang w:val="fr-CA"/>
        </w:rPr>
        <w:t xml:space="preserve">         [3] MNC</w:t>
      </w:r>
    </w:p>
    <w:p w14:paraId="6B13A2D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B5B98A7" w14:textId="77777777" w:rsidR="00E32A12" w:rsidRPr="00E32A12" w:rsidRDefault="00E32A12" w:rsidP="00E32A12">
      <w:pPr>
        <w:spacing w:after="0"/>
        <w:rPr>
          <w:rFonts w:ascii="Courier New" w:eastAsiaTheme="minorHAnsi" w:hAnsi="Courier New" w:cs="Courier New"/>
          <w:sz w:val="16"/>
          <w:szCs w:val="16"/>
        </w:rPr>
      </w:pPr>
    </w:p>
    <w:p w14:paraId="33FC2A7E"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HomeNetworkPublicKeyID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OCTET STRING</w:t>
      </w:r>
    </w:p>
    <w:p w14:paraId="6BF6E5EF" w14:textId="77777777" w:rsidR="00E32A12" w:rsidRPr="00E32A12" w:rsidRDefault="00E32A12" w:rsidP="00E32A12">
      <w:pPr>
        <w:spacing w:after="0"/>
        <w:rPr>
          <w:rFonts w:ascii="Courier New" w:eastAsiaTheme="minorHAnsi" w:hAnsi="Courier New" w:cs="Courier New"/>
          <w:sz w:val="16"/>
          <w:szCs w:val="16"/>
        </w:rPr>
      </w:pPr>
    </w:p>
    <w:p w14:paraId="79DFEA92"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HSMFURI :</w:t>
      </w:r>
      <w:proofErr w:type="gramEnd"/>
      <w:r w:rsidRPr="00E32A12">
        <w:rPr>
          <w:rFonts w:ascii="Courier New" w:eastAsiaTheme="minorHAnsi" w:hAnsi="Courier New" w:cs="Courier New"/>
          <w:sz w:val="16"/>
          <w:szCs w:val="16"/>
        </w:rPr>
        <w:t>:= UTF8String</w:t>
      </w:r>
    </w:p>
    <w:p w14:paraId="1E36E0D9" w14:textId="77777777" w:rsidR="00E32A12" w:rsidRPr="00E32A12" w:rsidRDefault="00E32A12" w:rsidP="00E32A12">
      <w:pPr>
        <w:spacing w:after="0"/>
        <w:rPr>
          <w:rFonts w:ascii="Courier New" w:eastAsiaTheme="minorHAnsi" w:hAnsi="Courier New" w:cs="Courier New"/>
          <w:sz w:val="16"/>
          <w:szCs w:val="16"/>
        </w:rPr>
      </w:pPr>
    </w:p>
    <w:p w14:paraId="3A5C9769"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IMEI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(SIZE(14))</w:t>
      </w:r>
    </w:p>
    <w:p w14:paraId="0D2961ED" w14:textId="77777777" w:rsidR="00E32A12" w:rsidRPr="00E32A12" w:rsidRDefault="00E32A12" w:rsidP="00E32A12">
      <w:pPr>
        <w:spacing w:after="0"/>
        <w:rPr>
          <w:rFonts w:ascii="Courier New" w:eastAsiaTheme="minorHAnsi" w:hAnsi="Courier New" w:cs="Courier New"/>
          <w:sz w:val="16"/>
          <w:szCs w:val="16"/>
        </w:rPr>
      </w:pPr>
    </w:p>
    <w:p w14:paraId="079E7F38"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IMEISV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(SIZE(16))</w:t>
      </w:r>
    </w:p>
    <w:p w14:paraId="66832AB5" w14:textId="77777777" w:rsidR="00E32A12" w:rsidRPr="00E32A12" w:rsidRDefault="00E32A12" w:rsidP="00E32A12">
      <w:pPr>
        <w:spacing w:after="0"/>
        <w:rPr>
          <w:rFonts w:ascii="Courier New" w:eastAsiaTheme="minorHAnsi" w:hAnsi="Courier New" w:cs="Courier New"/>
          <w:sz w:val="16"/>
          <w:szCs w:val="16"/>
        </w:rPr>
      </w:pPr>
    </w:p>
    <w:p w14:paraId="510A57C4"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IMSI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(SIZE(6..15))</w:t>
      </w:r>
    </w:p>
    <w:p w14:paraId="14D5D744" w14:textId="77777777" w:rsidR="00E32A12" w:rsidRPr="00E32A12" w:rsidRDefault="00E32A12" w:rsidP="00E32A12">
      <w:pPr>
        <w:spacing w:after="0"/>
        <w:rPr>
          <w:rFonts w:ascii="Courier New" w:eastAsiaTheme="minorHAnsi" w:hAnsi="Courier New" w:cs="Courier New"/>
          <w:sz w:val="16"/>
          <w:szCs w:val="16"/>
        </w:rPr>
      </w:pPr>
    </w:p>
    <w:p w14:paraId="6AB0161B"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Initiator :</w:t>
      </w:r>
      <w:proofErr w:type="gramEnd"/>
      <w:r w:rsidRPr="00E32A12">
        <w:rPr>
          <w:rFonts w:ascii="Courier New" w:eastAsiaTheme="minorHAnsi" w:hAnsi="Courier New" w:cs="Courier New"/>
          <w:sz w:val="16"/>
          <w:szCs w:val="16"/>
        </w:rPr>
        <w:t>:= ENUMERATED</w:t>
      </w:r>
    </w:p>
    <w:p w14:paraId="004CF1D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22E5708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uE</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571B058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network(</w:t>
      </w:r>
      <w:proofErr w:type="gramEnd"/>
      <w:r w:rsidRPr="00E32A12">
        <w:rPr>
          <w:rFonts w:ascii="Courier New" w:eastAsiaTheme="minorHAnsi" w:hAnsi="Courier New" w:cs="Courier New"/>
          <w:sz w:val="16"/>
          <w:szCs w:val="16"/>
        </w:rPr>
        <w:t>2),</w:t>
      </w:r>
    </w:p>
    <w:p w14:paraId="42B0A28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unknown(</w:t>
      </w:r>
      <w:proofErr w:type="gramEnd"/>
      <w:r w:rsidRPr="00E32A12">
        <w:rPr>
          <w:rFonts w:ascii="Courier New" w:eastAsiaTheme="minorHAnsi" w:hAnsi="Courier New" w:cs="Courier New"/>
          <w:sz w:val="16"/>
          <w:szCs w:val="16"/>
        </w:rPr>
        <w:t>3)</w:t>
      </w:r>
    </w:p>
    <w:p w14:paraId="0D58DB2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24DB6E03" w14:textId="77777777" w:rsidR="00E32A12" w:rsidRPr="00E32A12" w:rsidRDefault="00E32A12" w:rsidP="00E32A12">
      <w:pPr>
        <w:spacing w:after="0"/>
        <w:rPr>
          <w:rFonts w:ascii="Courier New" w:eastAsiaTheme="minorHAnsi" w:hAnsi="Courier New" w:cs="Courier New"/>
          <w:sz w:val="16"/>
          <w:szCs w:val="16"/>
        </w:rPr>
      </w:pPr>
    </w:p>
    <w:p w14:paraId="11182795"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IPAddress</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CHOICE</w:t>
      </w:r>
    </w:p>
    <w:p w14:paraId="66B3455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677D5A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iPv4Address [1] IPv4Address,</w:t>
      </w:r>
    </w:p>
    <w:p w14:paraId="3E4C203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iPv6Address [2] IPv6Address</w:t>
      </w:r>
    </w:p>
    <w:p w14:paraId="097DA35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lastRenderedPageBreak/>
        <w:t>}</w:t>
      </w:r>
    </w:p>
    <w:p w14:paraId="33EF4E7E" w14:textId="77777777" w:rsidR="00E32A12" w:rsidRPr="00E32A12" w:rsidRDefault="00E32A12" w:rsidP="00E32A12">
      <w:pPr>
        <w:spacing w:after="0"/>
        <w:rPr>
          <w:rFonts w:ascii="Courier New" w:eastAsiaTheme="minorHAnsi" w:hAnsi="Courier New" w:cs="Courier New"/>
          <w:sz w:val="16"/>
          <w:szCs w:val="16"/>
        </w:rPr>
      </w:pPr>
    </w:p>
    <w:p w14:paraId="7EA2F91B"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IPv4Address :</w:t>
      </w:r>
      <w:proofErr w:type="gramEnd"/>
      <w:r w:rsidRPr="00E32A12">
        <w:rPr>
          <w:rFonts w:ascii="Courier New" w:eastAsiaTheme="minorHAnsi" w:hAnsi="Courier New" w:cs="Courier New"/>
          <w:sz w:val="16"/>
          <w:szCs w:val="16"/>
        </w:rPr>
        <w:t>:= OCTET STRING (SIZE(4))</w:t>
      </w:r>
    </w:p>
    <w:p w14:paraId="4D3B8FFF" w14:textId="77777777" w:rsidR="00E32A12" w:rsidRPr="00E32A12" w:rsidRDefault="00E32A12" w:rsidP="00E32A12">
      <w:pPr>
        <w:spacing w:after="0"/>
        <w:rPr>
          <w:rFonts w:ascii="Courier New" w:eastAsiaTheme="minorHAnsi" w:hAnsi="Courier New" w:cs="Courier New"/>
          <w:sz w:val="16"/>
          <w:szCs w:val="16"/>
        </w:rPr>
      </w:pPr>
    </w:p>
    <w:p w14:paraId="011007FA"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IPv6Address :</w:t>
      </w:r>
      <w:proofErr w:type="gramEnd"/>
      <w:r w:rsidRPr="00E32A12">
        <w:rPr>
          <w:rFonts w:ascii="Courier New" w:eastAsiaTheme="minorHAnsi" w:hAnsi="Courier New" w:cs="Courier New"/>
          <w:sz w:val="16"/>
          <w:szCs w:val="16"/>
        </w:rPr>
        <w:t>:= OCTET STRING (SIZE(16))</w:t>
      </w:r>
    </w:p>
    <w:p w14:paraId="5F0EA93B" w14:textId="77777777" w:rsidR="00E32A12" w:rsidRPr="00E32A12" w:rsidRDefault="00E32A12" w:rsidP="00E32A12">
      <w:pPr>
        <w:spacing w:after="0"/>
        <w:rPr>
          <w:rFonts w:ascii="Courier New" w:eastAsiaTheme="minorHAnsi" w:hAnsi="Courier New" w:cs="Courier New"/>
          <w:sz w:val="16"/>
          <w:szCs w:val="16"/>
        </w:rPr>
      </w:pPr>
    </w:p>
    <w:p w14:paraId="507F2B1A"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IPv6FlowLabel :</w:t>
      </w:r>
      <w:proofErr w:type="gramEnd"/>
      <w:r w:rsidRPr="00E32A12">
        <w:rPr>
          <w:rFonts w:ascii="Courier New" w:eastAsiaTheme="minorHAnsi" w:hAnsi="Courier New" w:cs="Courier New"/>
          <w:sz w:val="16"/>
          <w:szCs w:val="16"/>
        </w:rPr>
        <w:t>:= INTEGER(0..1048575)</w:t>
      </w:r>
    </w:p>
    <w:p w14:paraId="39A5749D" w14:textId="77777777" w:rsidR="00E32A12" w:rsidRPr="00E32A12" w:rsidRDefault="00E32A12" w:rsidP="00E32A12">
      <w:pPr>
        <w:spacing w:after="0"/>
        <w:rPr>
          <w:rFonts w:ascii="Courier New" w:eastAsiaTheme="minorHAnsi" w:hAnsi="Courier New" w:cs="Courier New"/>
          <w:sz w:val="16"/>
          <w:szCs w:val="16"/>
        </w:rPr>
      </w:pPr>
    </w:p>
    <w:p w14:paraId="1B7781A8"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MACAddress</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OCTET STRING (SIZE(6))</w:t>
      </w:r>
    </w:p>
    <w:p w14:paraId="52B5BC9B" w14:textId="77777777" w:rsidR="00E32A12" w:rsidRPr="00E32A12" w:rsidRDefault="00E32A12" w:rsidP="00E32A12">
      <w:pPr>
        <w:spacing w:after="0"/>
        <w:rPr>
          <w:rFonts w:ascii="Courier New" w:eastAsiaTheme="minorHAnsi" w:hAnsi="Courier New" w:cs="Courier New"/>
          <w:sz w:val="16"/>
          <w:szCs w:val="16"/>
        </w:rPr>
      </w:pPr>
    </w:p>
    <w:p w14:paraId="21117774"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MCC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(SIZE(3))</w:t>
      </w:r>
    </w:p>
    <w:p w14:paraId="36205B42" w14:textId="77777777" w:rsidR="00E32A12" w:rsidRPr="00E32A12" w:rsidRDefault="00E32A12" w:rsidP="00E32A12">
      <w:pPr>
        <w:spacing w:after="0"/>
        <w:rPr>
          <w:rFonts w:ascii="Courier New" w:eastAsiaTheme="minorHAnsi" w:hAnsi="Courier New" w:cs="Courier New"/>
          <w:sz w:val="16"/>
          <w:szCs w:val="16"/>
        </w:rPr>
      </w:pPr>
    </w:p>
    <w:p w14:paraId="1259BCB6"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MNC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(SIZE(2..3))</w:t>
      </w:r>
    </w:p>
    <w:p w14:paraId="17A93B68" w14:textId="77777777" w:rsidR="00E32A12" w:rsidRPr="00E32A12" w:rsidRDefault="00E32A12" w:rsidP="00E32A12">
      <w:pPr>
        <w:spacing w:after="0"/>
        <w:rPr>
          <w:rFonts w:ascii="Courier New" w:eastAsiaTheme="minorHAnsi" w:hAnsi="Courier New" w:cs="Courier New"/>
          <w:sz w:val="16"/>
          <w:szCs w:val="16"/>
        </w:rPr>
      </w:pPr>
    </w:p>
    <w:p w14:paraId="5258BB7A" w14:textId="77777777" w:rsidR="00E32A12" w:rsidRPr="005739CF" w:rsidRDefault="00E32A12" w:rsidP="00E32A12">
      <w:pPr>
        <w:spacing w:after="0"/>
        <w:rPr>
          <w:rFonts w:ascii="Courier New" w:eastAsiaTheme="minorHAnsi" w:hAnsi="Courier New" w:cs="Courier New"/>
          <w:sz w:val="16"/>
          <w:szCs w:val="16"/>
        </w:rPr>
      </w:pPr>
      <w:proofErr w:type="gramStart"/>
      <w:r w:rsidRPr="005739CF">
        <w:rPr>
          <w:rFonts w:ascii="Courier New" w:eastAsiaTheme="minorHAnsi" w:hAnsi="Courier New" w:cs="Courier New"/>
          <w:sz w:val="16"/>
          <w:szCs w:val="16"/>
        </w:rPr>
        <w:t>MMEID :</w:t>
      </w:r>
      <w:proofErr w:type="gramEnd"/>
      <w:r w:rsidRPr="005739CF">
        <w:rPr>
          <w:rFonts w:ascii="Courier New" w:eastAsiaTheme="minorHAnsi" w:hAnsi="Courier New" w:cs="Courier New"/>
          <w:sz w:val="16"/>
          <w:szCs w:val="16"/>
        </w:rPr>
        <w:t>:= SEQUENCE</w:t>
      </w:r>
    </w:p>
    <w:p w14:paraId="311D2817" w14:textId="77777777" w:rsidR="00E32A12" w:rsidRPr="005739CF" w:rsidRDefault="00E32A12" w:rsidP="00E32A12">
      <w:pPr>
        <w:spacing w:after="0"/>
        <w:rPr>
          <w:rFonts w:ascii="Courier New" w:eastAsiaTheme="minorHAnsi" w:hAnsi="Courier New" w:cs="Courier New"/>
          <w:sz w:val="16"/>
          <w:szCs w:val="16"/>
        </w:rPr>
      </w:pPr>
      <w:r w:rsidRPr="005739CF">
        <w:rPr>
          <w:rFonts w:ascii="Courier New" w:eastAsiaTheme="minorHAnsi" w:hAnsi="Courier New" w:cs="Courier New"/>
          <w:sz w:val="16"/>
          <w:szCs w:val="16"/>
        </w:rPr>
        <w:t>{</w:t>
      </w:r>
    </w:p>
    <w:p w14:paraId="4697BBFE" w14:textId="77777777" w:rsidR="00E32A12" w:rsidRPr="005739CF" w:rsidRDefault="00E32A12" w:rsidP="00E32A12">
      <w:pPr>
        <w:spacing w:after="0"/>
        <w:rPr>
          <w:rFonts w:ascii="Courier New" w:eastAsiaTheme="minorHAnsi" w:hAnsi="Courier New" w:cs="Courier New"/>
          <w:sz w:val="16"/>
          <w:szCs w:val="16"/>
        </w:rPr>
      </w:pPr>
      <w:r w:rsidRPr="005739CF">
        <w:rPr>
          <w:rFonts w:ascii="Courier New" w:eastAsiaTheme="minorHAnsi" w:hAnsi="Courier New" w:cs="Courier New"/>
          <w:sz w:val="16"/>
          <w:szCs w:val="16"/>
        </w:rPr>
        <w:t xml:space="preserve">    </w:t>
      </w:r>
      <w:proofErr w:type="spellStart"/>
      <w:proofErr w:type="gramStart"/>
      <w:r w:rsidRPr="005739CF">
        <w:rPr>
          <w:rFonts w:ascii="Courier New" w:eastAsiaTheme="minorHAnsi" w:hAnsi="Courier New" w:cs="Courier New"/>
          <w:sz w:val="16"/>
          <w:szCs w:val="16"/>
        </w:rPr>
        <w:t>mMEGI</w:t>
      </w:r>
      <w:proofErr w:type="spellEnd"/>
      <w:proofErr w:type="gramEnd"/>
      <w:r w:rsidRPr="005739CF">
        <w:rPr>
          <w:rFonts w:ascii="Courier New" w:eastAsiaTheme="minorHAnsi" w:hAnsi="Courier New" w:cs="Courier New"/>
          <w:sz w:val="16"/>
          <w:szCs w:val="16"/>
        </w:rPr>
        <w:t xml:space="preserve">       [1] MMEGI,</w:t>
      </w:r>
    </w:p>
    <w:p w14:paraId="4613DD9C" w14:textId="77777777" w:rsidR="00E32A12" w:rsidRPr="005739CF" w:rsidRDefault="00E32A12" w:rsidP="00E32A12">
      <w:pPr>
        <w:spacing w:after="0"/>
        <w:rPr>
          <w:rFonts w:ascii="Courier New" w:eastAsiaTheme="minorHAnsi" w:hAnsi="Courier New" w:cs="Courier New"/>
          <w:sz w:val="16"/>
          <w:szCs w:val="16"/>
        </w:rPr>
      </w:pPr>
      <w:r w:rsidRPr="005739CF">
        <w:rPr>
          <w:rFonts w:ascii="Courier New" w:eastAsiaTheme="minorHAnsi" w:hAnsi="Courier New" w:cs="Courier New"/>
          <w:sz w:val="16"/>
          <w:szCs w:val="16"/>
        </w:rPr>
        <w:t xml:space="preserve">    </w:t>
      </w:r>
      <w:proofErr w:type="spellStart"/>
      <w:proofErr w:type="gramStart"/>
      <w:r w:rsidRPr="005739CF">
        <w:rPr>
          <w:rFonts w:ascii="Courier New" w:eastAsiaTheme="minorHAnsi" w:hAnsi="Courier New" w:cs="Courier New"/>
          <w:sz w:val="16"/>
          <w:szCs w:val="16"/>
        </w:rPr>
        <w:t>mMEC</w:t>
      </w:r>
      <w:proofErr w:type="spellEnd"/>
      <w:proofErr w:type="gramEnd"/>
      <w:r w:rsidRPr="005739CF">
        <w:rPr>
          <w:rFonts w:ascii="Courier New" w:eastAsiaTheme="minorHAnsi" w:hAnsi="Courier New" w:cs="Courier New"/>
          <w:sz w:val="16"/>
          <w:szCs w:val="16"/>
        </w:rPr>
        <w:t xml:space="preserve">        [2] MMEC</w:t>
      </w:r>
    </w:p>
    <w:p w14:paraId="0329777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8D83F15" w14:textId="77777777" w:rsidR="00E32A12" w:rsidRPr="00E32A12" w:rsidRDefault="00E32A12" w:rsidP="00E32A12">
      <w:pPr>
        <w:spacing w:after="0"/>
        <w:rPr>
          <w:rFonts w:ascii="Courier New" w:eastAsiaTheme="minorHAnsi" w:hAnsi="Courier New" w:cs="Courier New"/>
          <w:sz w:val="16"/>
          <w:szCs w:val="16"/>
        </w:rPr>
      </w:pPr>
    </w:p>
    <w:p w14:paraId="4AF8ED56"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MMEC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p>
    <w:p w14:paraId="4AB5CB84" w14:textId="77777777" w:rsidR="00E32A12" w:rsidRPr="00E32A12" w:rsidRDefault="00E32A12" w:rsidP="00E32A12">
      <w:pPr>
        <w:spacing w:after="0"/>
        <w:rPr>
          <w:rFonts w:ascii="Courier New" w:eastAsiaTheme="minorHAnsi" w:hAnsi="Courier New" w:cs="Courier New"/>
          <w:sz w:val="16"/>
          <w:szCs w:val="16"/>
        </w:rPr>
      </w:pPr>
    </w:p>
    <w:p w14:paraId="3B4D6789"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MMEGI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p>
    <w:p w14:paraId="2389D1C8" w14:textId="77777777" w:rsidR="00E32A12" w:rsidRPr="00E32A12" w:rsidRDefault="00E32A12" w:rsidP="00E32A12">
      <w:pPr>
        <w:spacing w:after="0"/>
        <w:rPr>
          <w:rFonts w:ascii="Courier New" w:eastAsiaTheme="minorHAnsi" w:hAnsi="Courier New" w:cs="Courier New"/>
          <w:sz w:val="16"/>
          <w:szCs w:val="16"/>
        </w:rPr>
      </w:pPr>
    </w:p>
    <w:p w14:paraId="7941A56B"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MSISDN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NumericString</w:t>
      </w:r>
      <w:proofErr w:type="spellEnd"/>
      <w:r w:rsidRPr="00E32A12">
        <w:rPr>
          <w:rFonts w:ascii="Courier New" w:eastAsiaTheme="minorHAnsi" w:hAnsi="Courier New" w:cs="Courier New"/>
          <w:sz w:val="16"/>
          <w:szCs w:val="16"/>
        </w:rPr>
        <w:t xml:space="preserve"> (SIZE(1..15))</w:t>
      </w:r>
    </w:p>
    <w:p w14:paraId="6673E9D0" w14:textId="77777777" w:rsidR="00E32A12" w:rsidRPr="00E32A12" w:rsidRDefault="00E32A12" w:rsidP="00E32A12">
      <w:pPr>
        <w:spacing w:after="0"/>
        <w:rPr>
          <w:rFonts w:ascii="Courier New" w:eastAsiaTheme="minorHAnsi" w:hAnsi="Courier New" w:cs="Courier New"/>
          <w:sz w:val="16"/>
          <w:szCs w:val="16"/>
        </w:rPr>
      </w:pPr>
    </w:p>
    <w:p w14:paraId="07DDB8CB"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NAI :</w:t>
      </w:r>
      <w:proofErr w:type="gramEnd"/>
      <w:r w:rsidRPr="00E32A12">
        <w:rPr>
          <w:rFonts w:ascii="Courier New" w:eastAsiaTheme="minorHAnsi" w:hAnsi="Courier New" w:cs="Courier New"/>
          <w:sz w:val="16"/>
          <w:szCs w:val="16"/>
        </w:rPr>
        <w:t>:= UTF8String</w:t>
      </w:r>
    </w:p>
    <w:p w14:paraId="6006EA42" w14:textId="77777777" w:rsidR="00E32A12" w:rsidRPr="00E32A12" w:rsidRDefault="00E32A12" w:rsidP="00E32A12">
      <w:pPr>
        <w:spacing w:after="0"/>
        <w:rPr>
          <w:rFonts w:ascii="Courier New" w:eastAsiaTheme="minorHAnsi" w:hAnsi="Courier New" w:cs="Courier New"/>
          <w:sz w:val="16"/>
          <w:szCs w:val="16"/>
        </w:rPr>
      </w:pPr>
    </w:p>
    <w:p w14:paraId="0455CDC2"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NextLayerProtocol</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INTEGER(0..255)</w:t>
      </w:r>
    </w:p>
    <w:p w14:paraId="6AC32E8A" w14:textId="77777777" w:rsidR="00E32A12" w:rsidRPr="00E32A12" w:rsidRDefault="00E32A12" w:rsidP="00E32A12">
      <w:pPr>
        <w:spacing w:after="0"/>
        <w:rPr>
          <w:rFonts w:ascii="Courier New" w:eastAsiaTheme="minorHAnsi" w:hAnsi="Courier New" w:cs="Courier New"/>
          <w:sz w:val="16"/>
          <w:szCs w:val="16"/>
        </w:rPr>
      </w:pPr>
    </w:p>
    <w:p w14:paraId="5CDD64A2"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NSSAI :</w:t>
      </w:r>
      <w:proofErr w:type="gramEnd"/>
      <w:r w:rsidRPr="00E32A12">
        <w:rPr>
          <w:rFonts w:ascii="Courier New" w:eastAsiaTheme="minorHAnsi" w:hAnsi="Courier New" w:cs="Courier New"/>
          <w:sz w:val="16"/>
          <w:szCs w:val="16"/>
        </w:rPr>
        <w:t>:= SEQUENCE OF SNSSAI</w:t>
      </w:r>
    </w:p>
    <w:p w14:paraId="346A8866" w14:textId="77777777" w:rsidR="00E32A12" w:rsidRPr="00E32A12" w:rsidRDefault="00E32A12" w:rsidP="00E32A12">
      <w:pPr>
        <w:spacing w:after="0"/>
        <w:rPr>
          <w:rFonts w:ascii="Courier New" w:eastAsiaTheme="minorHAnsi" w:hAnsi="Courier New" w:cs="Courier New"/>
          <w:sz w:val="16"/>
          <w:szCs w:val="16"/>
        </w:rPr>
      </w:pPr>
    </w:p>
    <w:p w14:paraId="75FF79F5"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PLMNID :</w:t>
      </w:r>
      <w:proofErr w:type="gramEnd"/>
      <w:r w:rsidRPr="00E32A12">
        <w:rPr>
          <w:rFonts w:ascii="Courier New" w:eastAsiaTheme="minorHAnsi" w:hAnsi="Courier New" w:cs="Courier New"/>
          <w:sz w:val="16"/>
          <w:szCs w:val="16"/>
        </w:rPr>
        <w:t>:= SEQUENCE</w:t>
      </w:r>
    </w:p>
    <w:p w14:paraId="64F6A21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4B5306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mCC</w:t>
      </w:r>
      <w:proofErr w:type="spellEnd"/>
      <w:proofErr w:type="gramEnd"/>
      <w:r w:rsidRPr="00E32A12">
        <w:rPr>
          <w:rFonts w:ascii="Courier New" w:eastAsiaTheme="minorHAnsi" w:hAnsi="Courier New" w:cs="Courier New"/>
          <w:sz w:val="16"/>
          <w:szCs w:val="16"/>
        </w:rPr>
        <w:t xml:space="preserve"> [1] MCC,</w:t>
      </w:r>
    </w:p>
    <w:p w14:paraId="160E0C4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mNC</w:t>
      </w:r>
      <w:proofErr w:type="spellEnd"/>
      <w:proofErr w:type="gramEnd"/>
      <w:r w:rsidRPr="00E32A12">
        <w:rPr>
          <w:rFonts w:ascii="Courier New" w:eastAsiaTheme="minorHAnsi" w:hAnsi="Courier New" w:cs="Courier New"/>
          <w:sz w:val="16"/>
          <w:szCs w:val="16"/>
        </w:rPr>
        <w:t xml:space="preserve"> [2] MNC</w:t>
      </w:r>
    </w:p>
    <w:p w14:paraId="33F8B54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74EA627" w14:textId="77777777" w:rsidR="00E32A12" w:rsidRPr="00E32A12" w:rsidRDefault="00E32A12" w:rsidP="00E32A12">
      <w:pPr>
        <w:spacing w:after="0"/>
        <w:rPr>
          <w:rFonts w:ascii="Courier New" w:eastAsiaTheme="minorHAnsi" w:hAnsi="Courier New" w:cs="Courier New"/>
          <w:sz w:val="16"/>
          <w:szCs w:val="16"/>
        </w:rPr>
      </w:pPr>
    </w:p>
    <w:p w14:paraId="4F4905B3"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PDUSessionID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(0..255)</w:t>
      </w:r>
    </w:p>
    <w:p w14:paraId="3F6C9492" w14:textId="77777777" w:rsidR="00E32A12" w:rsidRPr="00E32A12" w:rsidRDefault="00E32A12" w:rsidP="00E32A12">
      <w:pPr>
        <w:spacing w:after="0"/>
        <w:rPr>
          <w:rFonts w:ascii="Courier New" w:eastAsiaTheme="minorHAnsi" w:hAnsi="Courier New" w:cs="Courier New"/>
          <w:sz w:val="16"/>
          <w:szCs w:val="16"/>
        </w:rPr>
      </w:pPr>
    </w:p>
    <w:p w14:paraId="438C7822"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PDUSessionType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ENUMERATED</w:t>
      </w:r>
    </w:p>
    <w:p w14:paraId="7EE99B0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2EE0E5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iPv4(</w:t>
      </w:r>
      <w:proofErr w:type="gramEnd"/>
      <w:r w:rsidRPr="00E32A12">
        <w:rPr>
          <w:rFonts w:ascii="Courier New" w:eastAsiaTheme="minorHAnsi" w:hAnsi="Courier New" w:cs="Courier New"/>
          <w:sz w:val="16"/>
          <w:szCs w:val="16"/>
        </w:rPr>
        <w:t>1),</w:t>
      </w:r>
    </w:p>
    <w:p w14:paraId="61AA4BD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iPv6(</w:t>
      </w:r>
      <w:proofErr w:type="gramEnd"/>
      <w:r w:rsidRPr="00E32A12">
        <w:rPr>
          <w:rFonts w:ascii="Courier New" w:eastAsiaTheme="minorHAnsi" w:hAnsi="Courier New" w:cs="Courier New"/>
          <w:sz w:val="16"/>
          <w:szCs w:val="16"/>
        </w:rPr>
        <w:t>2),</w:t>
      </w:r>
    </w:p>
    <w:p w14:paraId="5D2B940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iPv4v6(</w:t>
      </w:r>
      <w:proofErr w:type="gramEnd"/>
      <w:r w:rsidRPr="00E32A12">
        <w:rPr>
          <w:rFonts w:ascii="Courier New" w:eastAsiaTheme="minorHAnsi" w:hAnsi="Courier New" w:cs="Courier New"/>
          <w:sz w:val="16"/>
          <w:szCs w:val="16"/>
        </w:rPr>
        <w:t>3),</w:t>
      </w:r>
    </w:p>
    <w:p w14:paraId="6BDB8B9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unstructured(</w:t>
      </w:r>
      <w:proofErr w:type="gramEnd"/>
      <w:r w:rsidRPr="00E32A12">
        <w:rPr>
          <w:rFonts w:ascii="Courier New" w:eastAsiaTheme="minorHAnsi" w:hAnsi="Courier New" w:cs="Courier New"/>
          <w:sz w:val="16"/>
          <w:szCs w:val="16"/>
        </w:rPr>
        <w:t>4),</w:t>
      </w:r>
    </w:p>
    <w:p w14:paraId="6087FE8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ethernet</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5)</w:t>
      </w:r>
    </w:p>
    <w:p w14:paraId="5C3C112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76AE109" w14:textId="77777777" w:rsidR="00E32A12" w:rsidRPr="00E32A12" w:rsidRDefault="00E32A12" w:rsidP="00E32A12">
      <w:pPr>
        <w:spacing w:after="0"/>
        <w:rPr>
          <w:rFonts w:ascii="Courier New" w:eastAsiaTheme="minorHAnsi" w:hAnsi="Courier New" w:cs="Courier New"/>
          <w:sz w:val="16"/>
          <w:szCs w:val="16"/>
        </w:rPr>
      </w:pPr>
    </w:p>
    <w:p w14:paraId="2A47BDE9"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PEI :</w:t>
      </w:r>
      <w:proofErr w:type="gramEnd"/>
      <w:r w:rsidRPr="00E32A12">
        <w:rPr>
          <w:rFonts w:ascii="Courier New" w:eastAsiaTheme="minorHAnsi" w:hAnsi="Courier New" w:cs="Courier New"/>
          <w:sz w:val="16"/>
          <w:szCs w:val="16"/>
        </w:rPr>
        <w:t>:= CHOICE</w:t>
      </w:r>
    </w:p>
    <w:p w14:paraId="1D4D4A7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92F9C1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iMEI</w:t>
      </w:r>
      <w:proofErr w:type="spellEnd"/>
      <w:proofErr w:type="gramEnd"/>
      <w:r w:rsidRPr="00E32A12">
        <w:rPr>
          <w:rFonts w:ascii="Courier New" w:eastAsiaTheme="minorHAnsi" w:hAnsi="Courier New" w:cs="Courier New"/>
          <w:sz w:val="16"/>
          <w:szCs w:val="16"/>
        </w:rPr>
        <w:t xml:space="preserve">        [1] IMEI,</w:t>
      </w:r>
    </w:p>
    <w:p w14:paraId="7284E44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iMEISV</w:t>
      </w:r>
      <w:proofErr w:type="spellEnd"/>
      <w:proofErr w:type="gramEnd"/>
      <w:r w:rsidRPr="00E32A12">
        <w:rPr>
          <w:rFonts w:ascii="Courier New" w:eastAsiaTheme="minorHAnsi" w:hAnsi="Courier New" w:cs="Courier New"/>
          <w:sz w:val="16"/>
          <w:szCs w:val="16"/>
        </w:rPr>
        <w:t xml:space="preserve">      [2] IMEISV</w:t>
      </w:r>
    </w:p>
    <w:p w14:paraId="6F36F05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29AEB3B0" w14:textId="77777777" w:rsidR="00E32A12" w:rsidRPr="00E32A12" w:rsidRDefault="00E32A12" w:rsidP="00E32A12">
      <w:pPr>
        <w:spacing w:after="0"/>
        <w:rPr>
          <w:rFonts w:ascii="Courier New" w:eastAsiaTheme="minorHAnsi" w:hAnsi="Courier New" w:cs="Courier New"/>
          <w:sz w:val="16"/>
          <w:szCs w:val="16"/>
        </w:rPr>
      </w:pPr>
    </w:p>
    <w:p w14:paraId="2E303371"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PortNumber</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INTEGER(0..65535)</w:t>
      </w:r>
    </w:p>
    <w:p w14:paraId="0A323AFD" w14:textId="77777777" w:rsidR="00E32A12" w:rsidRPr="00E32A12" w:rsidRDefault="00E32A12" w:rsidP="00E32A12">
      <w:pPr>
        <w:spacing w:after="0"/>
        <w:rPr>
          <w:rFonts w:ascii="Courier New" w:eastAsiaTheme="minorHAnsi" w:hAnsi="Courier New" w:cs="Courier New"/>
          <w:sz w:val="16"/>
          <w:szCs w:val="16"/>
        </w:rPr>
      </w:pPr>
    </w:p>
    <w:p w14:paraId="440DB395"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ProtectionSchemeID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(0..15)</w:t>
      </w:r>
    </w:p>
    <w:p w14:paraId="5CAF3365" w14:textId="77777777" w:rsidR="00E32A12" w:rsidRPr="00E32A12" w:rsidRDefault="00E32A12" w:rsidP="00E32A12">
      <w:pPr>
        <w:spacing w:after="0"/>
        <w:rPr>
          <w:rFonts w:ascii="Courier New" w:eastAsiaTheme="minorHAnsi" w:hAnsi="Courier New" w:cs="Courier New"/>
          <w:sz w:val="16"/>
          <w:szCs w:val="16"/>
        </w:rPr>
      </w:pPr>
    </w:p>
    <w:p w14:paraId="4853827B"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RATType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ENUMERATED</w:t>
      </w:r>
    </w:p>
    <w:p w14:paraId="46C18BE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A20703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nR</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197CAA6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eUTRA</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2),</w:t>
      </w:r>
    </w:p>
    <w:p w14:paraId="5EA2A19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wLAN</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3),</w:t>
      </w:r>
    </w:p>
    <w:p w14:paraId="201CF13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virtual(</w:t>
      </w:r>
      <w:proofErr w:type="gramEnd"/>
      <w:r w:rsidRPr="00E32A12">
        <w:rPr>
          <w:rFonts w:ascii="Courier New" w:eastAsiaTheme="minorHAnsi" w:hAnsi="Courier New" w:cs="Courier New"/>
          <w:sz w:val="16"/>
          <w:szCs w:val="16"/>
        </w:rPr>
        <w:t>4)</w:t>
      </w:r>
    </w:p>
    <w:p w14:paraId="115EDE5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F857AA3" w14:textId="77777777" w:rsidR="00E32A12" w:rsidRPr="00E32A12" w:rsidRDefault="00E32A12" w:rsidP="00E32A12">
      <w:pPr>
        <w:spacing w:after="0"/>
        <w:rPr>
          <w:rFonts w:ascii="Courier New" w:eastAsiaTheme="minorHAnsi" w:hAnsi="Courier New" w:cs="Courier New"/>
          <w:sz w:val="16"/>
          <w:szCs w:val="16"/>
        </w:rPr>
      </w:pPr>
    </w:p>
    <w:p w14:paraId="3EBEABC9"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RejectedNSSAI</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xml:space="preserve">:= SEQUENCE OF </w:t>
      </w:r>
      <w:proofErr w:type="spellStart"/>
      <w:r w:rsidRPr="00E32A12">
        <w:rPr>
          <w:rFonts w:ascii="Courier New" w:eastAsiaTheme="minorHAnsi" w:hAnsi="Courier New" w:cs="Courier New"/>
          <w:sz w:val="16"/>
          <w:szCs w:val="16"/>
        </w:rPr>
        <w:t>RejectedSNSSAI</w:t>
      </w:r>
      <w:proofErr w:type="spellEnd"/>
    </w:p>
    <w:p w14:paraId="33D11F81" w14:textId="77777777" w:rsidR="00E32A12" w:rsidRPr="00E32A12" w:rsidRDefault="00E32A12" w:rsidP="00E32A12">
      <w:pPr>
        <w:spacing w:after="0"/>
        <w:rPr>
          <w:rFonts w:ascii="Courier New" w:eastAsiaTheme="minorHAnsi" w:hAnsi="Courier New" w:cs="Courier New"/>
          <w:sz w:val="16"/>
          <w:szCs w:val="16"/>
        </w:rPr>
      </w:pPr>
    </w:p>
    <w:p w14:paraId="78B25766"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RejectedSNSSAI</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6CCFE57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EA287A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causeValue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xml:space="preserve">1] </w:t>
      </w:r>
      <w:proofErr w:type="spellStart"/>
      <w:r w:rsidRPr="00E32A12">
        <w:rPr>
          <w:rFonts w:ascii="Courier New" w:eastAsiaTheme="minorHAnsi" w:hAnsi="Courier New" w:cs="Courier New"/>
          <w:sz w:val="16"/>
          <w:szCs w:val="16"/>
        </w:rPr>
        <w:t>RejectedSliceCauseValue</w:t>
      </w:r>
      <w:proofErr w:type="spellEnd"/>
      <w:r w:rsidRPr="00E32A12">
        <w:rPr>
          <w:rFonts w:ascii="Courier New" w:eastAsiaTheme="minorHAnsi" w:hAnsi="Courier New" w:cs="Courier New"/>
          <w:sz w:val="16"/>
          <w:szCs w:val="16"/>
        </w:rPr>
        <w:t>,</w:t>
      </w:r>
    </w:p>
    <w:p w14:paraId="3C3AFCE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sNSSAI</w:t>
      </w:r>
      <w:proofErr w:type="spellEnd"/>
      <w:proofErr w:type="gramEnd"/>
      <w:r w:rsidRPr="00E32A12">
        <w:rPr>
          <w:rFonts w:ascii="Courier New" w:eastAsiaTheme="minorHAnsi" w:hAnsi="Courier New" w:cs="Courier New"/>
          <w:sz w:val="16"/>
          <w:szCs w:val="16"/>
        </w:rPr>
        <w:t xml:space="preserve">      [2] SNSSAI</w:t>
      </w:r>
    </w:p>
    <w:p w14:paraId="3E048DF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FC74673" w14:textId="77777777" w:rsidR="00E32A12" w:rsidRPr="00E32A12" w:rsidRDefault="00E32A12" w:rsidP="00E32A12">
      <w:pPr>
        <w:spacing w:after="0"/>
        <w:rPr>
          <w:rFonts w:ascii="Courier New" w:eastAsiaTheme="minorHAnsi" w:hAnsi="Courier New" w:cs="Courier New"/>
          <w:sz w:val="16"/>
          <w:szCs w:val="16"/>
        </w:rPr>
      </w:pPr>
    </w:p>
    <w:p w14:paraId="2AE67E13"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RejectedSliceCauseValue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(0..255)</w:t>
      </w:r>
    </w:p>
    <w:p w14:paraId="677F5FA3" w14:textId="77777777" w:rsidR="00E32A12" w:rsidRPr="00E32A12" w:rsidRDefault="00E32A12" w:rsidP="00E32A12">
      <w:pPr>
        <w:spacing w:after="0"/>
        <w:rPr>
          <w:rFonts w:ascii="Courier New" w:eastAsiaTheme="minorHAnsi" w:hAnsi="Courier New" w:cs="Courier New"/>
          <w:sz w:val="16"/>
          <w:szCs w:val="16"/>
        </w:rPr>
      </w:pPr>
    </w:p>
    <w:p w14:paraId="1C84EE06"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RoutingIndicator</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INTEGER (0..9999)</w:t>
      </w:r>
    </w:p>
    <w:p w14:paraId="32AC0EAF" w14:textId="77777777" w:rsidR="00E32A12" w:rsidRPr="00E32A12" w:rsidRDefault="00E32A12" w:rsidP="00E32A12">
      <w:pPr>
        <w:spacing w:after="0"/>
        <w:rPr>
          <w:rFonts w:ascii="Courier New" w:eastAsiaTheme="minorHAnsi" w:hAnsi="Courier New" w:cs="Courier New"/>
          <w:sz w:val="16"/>
          <w:szCs w:val="16"/>
        </w:rPr>
      </w:pPr>
    </w:p>
    <w:p w14:paraId="0DBC1363"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SchemeOutput</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OCTET STRING</w:t>
      </w:r>
    </w:p>
    <w:p w14:paraId="03407F35" w14:textId="77777777" w:rsidR="00E32A12" w:rsidRPr="00E32A12" w:rsidRDefault="00E32A12" w:rsidP="00E32A12">
      <w:pPr>
        <w:spacing w:after="0"/>
        <w:rPr>
          <w:rFonts w:ascii="Courier New" w:eastAsiaTheme="minorHAnsi" w:hAnsi="Courier New" w:cs="Courier New"/>
          <w:sz w:val="16"/>
          <w:szCs w:val="16"/>
        </w:rPr>
      </w:pPr>
    </w:p>
    <w:p w14:paraId="5C5CB73E"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Slice :</w:t>
      </w:r>
      <w:proofErr w:type="gramEnd"/>
      <w:r w:rsidRPr="00E32A12">
        <w:rPr>
          <w:rFonts w:ascii="Courier New" w:eastAsiaTheme="minorHAnsi" w:hAnsi="Courier New" w:cs="Courier New"/>
          <w:sz w:val="16"/>
          <w:szCs w:val="16"/>
        </w:rPr>
        <w:t>:= SEQUENCE</w:t>
      </w:r>
    </w:p>
    <w:p w14:paraId="6BEEBF0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12484C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allowedNSSAI</w:t>
      </w:r>
      <w:proofErr w:type="spellEnd"/>
      <w:proofErr w:type="gramEnd"/>
      <w:r w:rsidRPr="00E32A12">
        <w:rPr>
          <w:rFonts w:ascii="Courier New" w:eastAsiaTheme="minorHAnsi" w:hAnsi="Courier New" w:cs="Courier New"/>
          <w:sz w:val="16"/>
          <w:szCs w:val="16"/>
        </w:rPr>
        <w:t xml:space="preserve">        [1] NSSAI OPTIONAL,</w:t>
      </w:r>
    </w:p>
    <w:p w14:paraId="3105C5F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configuredNSSAI</w:t>
      </w:r>
      <w:proofErr w:type="spellEnd"/>
      <w:proofErr w:type="gramEnd"/>
      <w:r w:rsidRPr="00E32A12">
        <w:rPr>
          <w:rFonts w:ascii="Courier New" w:eastAsiaTheme="minorHAnsi" w:hAnsi="Courier New" w:cs="Courier New"/>
          <w:sz w:val="16"/>
          <w:szCs w:val="16"/>
        </w:rPr>
        <w:t xml:space="preserve">     [2] NSSAI OPTIONAL,</w:t>
      </w:r>
    </w:p>
    <w:p w14:paraId="4587829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rejectedNSSAI</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RejectedNSSAI</w:t>
      </w:r>
      <w:proofErr w:type="spellEnd"/>
      <w:r w:rsidRPr="00E32A12">
        <w:rPr>
          <w:rFonts w:ascii="Courier New" w:eastAsiaTheme="minorHAnsi" w:hAnsi="Courier New" w:cs="Courier New"/>
          <w:sz w:val="16"/>
          <w:szCs w:val="16"/>
        </w:rPr>
        <w:t xml:space="preserve"> OPTIONAL</w:t>
      </w:r>
    </w:p>
    <w:p w14:paraId="7AAADFF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85E9DD0" w14:textId="77777777" w:rsidR="00E32A12" w:rsidRPr="00E32A12" w:rsidRDefault="00E32A12" w:rsidP="00E32A12">
      <w:pPr>
        <w:spacing w:after="0"/>
        <w:rPr>
          <w:rFonts w:ascii="Courier New" w:eastAsiaTheme="minorHAnsi" w:hAnsi="Courier New" w:cs="Courier New"/>
          <w:sz w:val="16"/>
          <w:szCs w:val="16"/>
        </w:rPr>
      </w:pPr>
    </w:p>
    <w:p w14:paraId="30D8E5F1"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SMPDUDNRequest</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OCTET STRING</w:t>
      </w:r>
    </w:p>
    <w:p w14:paraId="0BFA1CEE" w14:textId="77777777" w:rsidR="00E32A12" w:rsidRPr="00E32A12" w:rsidRDefault="00E32A12" w:rsidP="00E32A12">
      <w:pPr>
        <w:spacing w:after="0"/>
        <w:rPr>
          <w:rFonts w:ascii="Courier New" w:eastAsiaTheme="minorHAnsi" w:hAnsi="Courier New" w:cs="Courier New"/>
          <w:sz w:val="16"/>
          <w:szCs w:val="16"/>
        </w:rPr>
      </w:pPr>
    </w:p>
    <w:p w14:paraId="153489CA"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SNSSAI :</w:t>
      </w:r>
      <w:proofErr w:type="gramEnd"/>
      <w:r w:rsidRPr="00E32A12">
        <w:rPr>
          <w:rFonts w:ascii="Courier New" w:eastAsiaTheme="minorHAnsi" w:hAnsi="Courier New" w:cs="Courier New"/>
          <w:sz w:val="16"/>
          <w:szCs w:val="16"/>
        </w:rPr>
        <w:t>:= SEQUENCE</w:t>
      </w:r>
    </w:p>
    <w:p w14:paraId="1B96CE1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36E368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sliceServiceType</w:t>
      </w:r>
      <w:proofErr w:type="spellEnd"/>
      <w:proofErr w:type="gramEnd"/>
      <w:r w:rsidRPr="00E32A12">
        <w:rPr>
          <w:rFonts w:ascii="Courier New" w:eastAsiaTheme="minorHAnsi" w:hAnsi="Courier New" w:cs="Courier New"/>
          <w:sz w:val="16"/>
          <w:szCs w:val="16"/>
        </w:rPr>
        <w:t xml:space="preserve">    [1] INTEGER (0..255),</w:t>
      </w:r>
    </w:p>
    <w:p w14:paraId="362ECCE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sliceDifferentiator</w:t>
      </w:r>
      <w:proofErr w:type="spellEnd"/>
      <w:proofErr w:type="gramEnd"/>
      <w:r w:rsidRPr="00E32A12">
        <w:rPr>
          <w:rFonts w:ascii="Courier New" w:eastAsiaTheme="minorHAnsi" w:hAnsi="Courier New" w:cs="Courier New"/>
          <w:sz w:val="16"/>
          <w:szCs w:val="16"/>
        </w:rPr>
        <w:t xml:space="preserve"> [2] OCTET STRING (SIZE(3)) OPTIONAL</w:t>
      </w:r>
    </w:p>
    <w:p w14:paraId="3C76CCE6"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w:t>
      </w:r>
    </w:p>
    <w:p w14:paraId="349F6261" w14:textId="77777777" w:rsidR="00E32A12" w:rsidRPr="00E32A12" w:rsidRDefault="00E32A12" w:rsidP="00E32A12">
      <w:pPr>
        <w:spacing w:after="0"/>
        <w:rPr>
          <w:rFonts w:ascii="Courier New" w:eastAsiaTheme="minorHAnsi" w:hAnsi="Courier New" w:cs="Courier New"/>
          <w:sz w:val="16"/>
          <w:szCs w:val="16"/>
          <w:lang w:val="fr-CA"/>
        </w:rPr>
      </w:pPr>
    </w:p>
    <w:p w14:paraId="618E005F"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SUCI </w:t>
      </w:r>
      <w:proofErr w:type="gramStart"/>
      <w:r w:rsidRPr="00E32A12">
        <w:rPr>
          <w:rFonts w:ascii="Courier New" w:eastAsiaTheme="minorHAnsi" w:hAnsi="Courier New" w:cs="Courier New"/>
          <w:sz w:val="16"/>
          <w:szCs w:val="16"/>
          <w:lang w:val="fr-CA"/>
        </w:rPr>
        <w:t>::=</w:t>
      </w:r>
      <w:proofErr w:type="gramEnd"/>
      <w:r w:rsidRPr="00E32A12">
        <w:rPr>
          <w:rFonts w:ascii="Courier New" w:eastAsiaTheme="minorHAnsi" w:hAnsi="Courier New" w:cs="Courier New"/>
          <w:sz w:val="16"/>
          <w:szCs w:val="16"/>
          <w:lang w:val="fr-CA"/>
        </w:rPr>
        <w:t xml:space="preserve"> SEQUENCE</w:t>
      </w:r>
    </w:p>
    <w:p w14:paraId="1FB13440"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w:t>
      </w:r>
    </w:p>
    <w:p w14:paraId="6C2E38C4" w14:textId="77777777" w:rsidR="00E32A12" w:rsidRPr="005739CF" w:rsidRDefault="00E32A12" w:rsidP="00E32A12">
      <w:pPr>
        <w:spacing w:after="0"/>
        <w:rPr>
          <w:rFonts w:ascii="Courier New" w:eastAsiaTheme="minorHAnsi" w:hAnsi="Courier New" w:cs="Courier New"/>
          <w:sz w:val="16"/>
          <w:szCs w:val="16"/>
          <w:lang w:val="en-CA"/>
        </w:rPr>
      </w:pPr>
      <w:r w:rsidRPr="00E32A12">
        <w:rPr>
          <w:rFonts w:ascii="Courier New" w:eastAsiaTheme="minorHAnsi" w:hAnsi="Courier New" w:cs="Courier New"/>
          <w:sz w:val="16"/>
          <w:szCs w:val="16"/>
          <w:lang w:val="fr-CA"/>
        </w:rPr>
        <w:t xml:space="preserve">    </w:t>
      </w:r>
      <w:proofErr w:type="spellStart"/>
      <w:proofErr w:type="gramStart"/>
      <w:r w:rsidRPr="005739CF">
        <w:rPr>
          <w:rFonts w:ascii="Courier New" w:eastAsiaTheme="minorHAnsi" w:hAnsi="Courier New" w:cs="Courier New"/>
          <w:sz w:val="16"/>
          <w:szCs w:val="16"/>
          <w:lang w:val="en-CA"/>
        </w:rPr>
        <w:t>mCC</w:t>
      </w:r>
      <w:proofErr w:type="spellEnd"/>
      <w:proofErr w:type="gramEnd"/>
      <w:r w:rsidRPr="005739CF">
        <w:rPr>
          <w:rFonts w:ascii="Courier New" w:eastAsiaTheme="minorHAnsi" w:hAnsi="Courier New" w:cs="Courier New"/>
          <w:sz w:val="16"/>
          <w:szCs w:val="16"/>
          <w:lang w:val="en-CA"/>
        </w:rPr>
        <w:t xml:space="preserve">                         [1] MCC,</w:t>
      </w:r>
    </w:p>
    <w:p w14:paraId="444495EA" w14:textId="77777777" w:rsidR="00E32A12" w:rsidRPr="005739CF" w:rsidRDefault="00E32A12" w:rsidP="00E32A12">
      <w:pPr>
        <w:spacing w:after="0"/>
        <w:rPr>
          <w:rFonts w:ascii="Courier New" w:eastAsiaTheme="minorHAnsi" w:hAnsi="Courier New" w:cs="Courier New"/>
          <w:sz w:val="16"/>
          <w:szCs w:val="16"/>
          <w:lang w:val="en-CA"/>
        </w:rPr>
      </w:pPr>
      <w:r w:rsidRPr="005739CF">
        <w:rPr>
          <w:rFonts w:ascii="Courier New" w:eastAsiaTheme="minorHAnsi" w:hAnsi="Courier New" w:cs="Courier New"/>
          <w:sz w:val="16"/>
          <w:szCs w:val="16"/>
          <w:lang w:val="en-CA"/>
        </w:rPr>
        <w:t xml:space="preserve">    </w:t>
      </w:r>
      <w:proofErr w:type="spellStart"/>
      <w:proofErr w:type="gramStart"/>
      <w:r w:rsidRPr="005739CF">
        <w:rPr>
          <w:rFonts w:ascii="Courier New" w:eastAsiaTheme="minorHAnsi" w:hAnsi="Courier New" w:cs="Courier New"/>
          <w:sz w:val="16"/>
          <w:szCs w:val="16"/>
          <w:lang w:val="en-CA"/>
        </w:rPr>
        <w:t>mNC</w:t>
      </w:r>
      <w:proofErr w:type="spellEnd"/>
      <w:proofErr w:type="gramEnd"/>
      <w:r w:rsidRPr="005739CF">
        <w:rPr>
          <w:rFonts w:ascii="Courier New" w:eastAsiaTheme="minorHAnsi" w:hAnsi="Courier New" w:cs="Courier New"/>
          <w:sz w:val="16"/>
          <w:szCs w:val="16"/>
          <w:lang w:val="en-CA"/>
        </w:rPr>
        <w:t xml:space="preserve">                         [2] MNC,</w:t>
      </w:r>
    </w:p>
    <w:p w14:paraId="1637FC44" w14:textId="77777777" w:rsidR="00E32A12" w:rsidRPr="00E32A12" w:rsidRDefault="00E32A12" w:rsidP="00E32A12">
      <w:pPr>
        <w:spacing w:after="0"/>
        <w:rPr>
          <w:rFonts w:ascii="Courier New" w:eastAsiaTheme="minorHAnsi" w:hAnsi="Courier New" w:cs="Courier New"/>
          <w:sz w:val="16"/>
          <w:szCs w:val="16"/>
        </w:rPr>
      </w:pPr>
      <w:r w:rsidRPr="005739CF">
        <w:rPr>
          <w:rFonts w:ascii="Courier New" w:eastAsiaTheme="minorHAnsi" w:hAnsi="Courier New" w:cs="Courier New"/>
          <w:sz w:val="16"/>
          <w:szCs w:val="16"/>
          <w:lang w:val="en-CA"/>
        </w:rPr>
        <w:t xml:space="preserve">    </w:t>
      </w:r>
      <w:proofErr w:type="spellStart"/>
      <w:proofErr w:type="gramStart"/>
      <w:r w:rsidRPr="00E32A12">
        <w:rPr>
          <w:rFonts w:ascii="Courier New" w:eastAsiaTheme="minorHAnsi" w:hAnsi="Courier New" w:cs="Courier New"/>
          <w:sz w:val="16"/>
          <w:szCs w:val="16"/>
        </w:rPr>
        <w:t>routingIndicator</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RoutingIndicator</w:t>
      </w:r>
      <w:proofErr w:type="spellEnd"/>
      <w:r w:rsidRPr="00E32A12">
        <w:rPr>
          <w:rFonts w:ascii="Courier New" w:eastAsiaTheme="minorHAnsi" w:hAnsi="Courier New" w:cs="Courier New"/>
          <w:sz w:val="16"/>
          <w:szCs w:val="16"/>
        </w:rPr>
        <w:t>,</w:t>
      </w:r>
    </w:p>
    <w:p w14:paraId="7CD5706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protectionSchemeID</w:t>
      </w:r>
      <w:proofErr w:type="spellEnd"/>
      <w:proofErr w:type="gramEnd"/>
      <w:r w:rsidRPr="00E32A12">
        <w:rPr>
          <w:rFonts w:ascii="Courier New" w:eastAsiaTheme="minorHAnsi" w:hAnsi="Courier New" w:cs="Courier New"/>
          <w:sz w:val="16"/>
          <w:szCs w:val="16"/>
        </w:rPr>
        <w:t xml:space="preserve">          [4] </w:t>
      </w:r>
      <w:proofErr w:type="spellStart"/>
      <w:r w:rsidRPr="00E32A12">
        <w:rPr>
          <w:rFonts w:ascii="Courier New" w:eastAsiaTheme="minorHAnsi" w:hAnsi="Courier New" w:cs="Courier New"/>
          <w:sz w:val="16"/>
          <w:szCs w:val="16"/>
        </w:rPr>
        <w:t>ProtectionSchemeID</w:t>
      </w:r>
      <w:proofErr w:type="spellEnd"/>
      <w:r w:rsidRPr="00E32A12">
        <w:rPr>
          <w:rFonts w:ascii="Courier New" w:eastAsiaTheme="minorHAnsi" w:hAnsi="Courier New" w:cs="Courier New"/>
          <w:sz w:val="16"/>
          <w:szCs w:val="16"/>
        </w:rPr>
        <w:t>,</w:t>
      </w:r>
    </w:p>
    <w:p w14:paraId="234605F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homeNetworkPublicKeyID</w:t>
      </w:r>
      <w:proofErr w:type="spellEnd"/>
      <w:proofErr w:type="gramEnd"/>
      <w:r w:rsidRPr="00E32A12">
        <w:rPr>
          <w:rFonts w:ascii="Courier New" w:eastAsiaTheme="minorHAnsi" w:hAnsi="Courier New" w:cs="Courier New"/>
          <w:sz w:val="16"/>
          <w:szCs w:val="16"/>
        </w:rPr>
        <w:t xml:space="preserve">      [5] </w:t>
      </w:r>
      <w:proofErr w:type="spellStart"/>
      <w:r w:rsidRPr="00E32A12">
        <w:rPr>
          <w:rFonts w:ascii="Courier New" w:eastAsiaTheme="minorHAnsi" w:hAnsi="Courier New" w:cs="Courier New"/>
          <w:sz w:val="16"/>
          <w:szCs w:val="16"/>
        </w:rPr>
        <w:t>HomeNetworkPublicKeyID</w:t>
      </w:r>
      <w:proofErr w:type="spellEnd"/>
      <w:r w:rsidRPr="00E32A12">
        <w:rPr>
          <w:rFonts w:ascii="Courier New" w:eastAsiaTheme="minorHAnsi" w:hAnsi="Courier New" w:cs="Courier New"/>
          <w:sz w:val="16"/>
          <w:szCs w:val="16"/>
        </w:rPr>
        <w:t>,</w:t>
      </w:r>
    </w:p>
    <w:p w14:paraId="5060D4B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schemeOutput</w:t>
      </w:r>
      <w:proofErr w:type="spellEnd"/>
      <w:proofErr w:type="gramEnd"/>
      <w:r w:rsidRPr="00E32A12">
        <w:rPr>
          <w:rFonts w:ascii="Courier New" w:eastAsiaTheme="minorHAnsi" w:hAnsi="Courier New" w:cs="Courier New"/>
          <w:sz w:val="16"/>
          <w:szCs w:val="16"/>
        </w:rPr>
        <w:t xml:space="preserve">                [6] </w:t>
      </w:r>
      <w:proofErr w:type="spellStart"/>
      <w:r w:rsidRPr="00E32A12">
        <w:rPr>
          <w:rFonts w:ascii="Courier New" w:eastAsiaTheme="minorHAnsi" w:hAnsi="Courier New" w:cs="Courier New"/>
          <w:sz w:val="16"/>
          <w:szCs w:val="16"/>
        </w:rPr>
        <w:t>SchemeOutput</w:t>
      </w:r>
      <w:proofErr w:type="spellEnd"/>
    </w:p>
    <w:p w14:paraId="2DCE2CFB" w14:textId="77777777" w:rsidR="00E32A12" w:rsidRPr="005739CF" w:rsidRDefault="00E32A12" w:rsidP="00E32A12">
      <w:pPr>
        <w:spacing w:after="0"/>
        <w:rPr>
          <w:rFonts w:ascii="Courier New" w:eastAsiaTheme="minorHAnsi" w:hAnsi="Courier New" w:cs="Courier New"/>
          <w:sz w:val="16"/>
          <w:szCs w:val="16"/>
          <w:lang w:val="fr-CA"/>
        </w:rPr>
      </w:pPr>
      <w:r w:rsidRPr="005739CF">
        <w:rPr>
          <w:rFonts w:ascii="Courier New" w:eastAsiaTheme="minorHAnsi" w:hAnsi="Courier New" w:cs="Courier New"/>
          <w:sz w:val="16"/>
          <w:szCs w:val="16"/>
          <w:lang w:val="fr-CA"/>
        </w:rPr>
        <w:t>}</w:t>
      </w:r>
    </w:p>
    <w:p w14:paraId="59A05640" w14:textId="77777777" w:rsidR="00E32A12" w:rsidRPr="005739CF" w:rsidRDefault="00E32A12" w:rsidP="00E32A12">
      <w:pPr>
        <w:spacing w:after="0"/>
        <w:rPr>
          <w:rFonts w:ascii="Courier New" w:eastAsiaTheme="minorHAnsi" w:hAnsi="Courier New" w:cs="Courier New"/>
          <w:sz w:val="16"/>
          <w:szCs w:val="16"/>
          <w:lang w:val="fr-CA"/>
        </w:rPr>
      </w:pPr>
    </w:p>
    <w:p w14:paraId="7719B082" w14:textId="77777777" w:rsidR="00E32A12" w:rsidRPr="005739CF" w:rsidRDefault="00E32A12" w:rsidP="00E32A12">
      <w:pPr>
        <w:spacing w:after="0"/>
        <w:rPr>
          <w:rFonts w:ascii="Courier New" w:eastAsiaTheme="minorHAnsi" w:hAnsi="Courier New" w:cs="Courier New"/>
          <w:sz w:val="16"/>
          <w:szCs w:val="16"/>
          <w:lang w:val="fr-CA"/>
        </w:rPr>
      </w:pPr>
      <w:r w:rsidRPr="005739CF">
        <w:rPr>
          <w:rFonts w:ascii="Courier New" w:eastAsiaTheme="minorHAnsi" w:hAnsi="Courier New" w:cs="Courier New"/>
          <w:sz w:val="16"/>
          <w:szCs w:val="16"/>
          <w:lang w:val="fr-CA"/>
        </w:rPr>
        <w:t xml:space="preserve">SUPI </w:t>
      </w:r>
      <w:proofErr w:type="gramStart"/>
      <w:r w:rsidRPr="005739CF">
        <w:rPr>
          <w:rFonts w:ascii="Courier New" w:eastAsiaTheme="minorHAnsi" w:hAnsi="Courier New" w:cs="Courier New"/>
          <w:sz w:val="16"/>
          <w:szCs w:val="16"/>
          <w:lang w:val="fr-CA"/>
        </w:rPr>
        <w:t>::=</w:t>
      </w:r>
      <w:proofErr w:type="gramEnd"/>
      <w:r w:rsidRPr="005739CF">
        <w:rPr>
          <w:rFonts w:ascii="Courier New" w:eastAsiaTheme="minorHAnsi" w:hAnsi="Courier New" w:cs="Courier New"/>
          <w:sz w:val="16"/>
          <w:szCs w:val="16"/>
          <w:lang w:val="fr-CA"/>
        </w:rPr>
        <w:t xml:space="preserve"> CHOICE</w:t>
      </w:r>
    </w:p>
    <w:p w14:paraId="2F957492" w14:textId="77777777" w:rsidR="00E32A12" w:rsidRPr="005739CF" w:rsidRDefault="00E32A12" w:rsidP="00E32A12">
      <w:pPr>
        <w:spacing w:after="0"/>
        <w:rPr>
          <w:rFonts w:ascii="Courier New" w:eastAsiaTheme="minorHAnsi" w:hAnsi="Courier New" w:cs="Courier New"/>
          <w:sz w:val="16"/>
          <w:szCs w:val="16"/>
          <w:lang w:val="fr-CA"/>
        </w:rPr>
      </w:pPr>
      <w:r w:rsidRPr="005739CF">
        <w:rPr>
          <w:rFonts w:ascii="Courier New" w:eastAsiaTheme="minorHAnsi" w:hAnsi="Courier New" w:cs="Courier New"/>
          <w:sz w:val="16"/>
          <w:szCs w:val="16"/>
          <w:lang w:val="fr-CA"/>
        </w:rPr>
        <w:t>{</w:t>
      </w:r>
    </w:p>
    <w:p w14:paraId="13A5DCEF" w14:textId="77777777" w:rsidR="00E32A12" w:rsidRPr="005739CF" w:rsidRDefault="00E32A12" w:rsidP="00E32A12">
      <w:pPr>
        <w:spacing w:after="0"/>
        <w:rPr>
          <w:rFonts w:ascii="Courier New" w:eastAsiaTheme="minorHAnsi" w:hAnsi="Courier New" w:cs="Courier New"/>
          <w:sz w:val="16"/>
          <w:szCs w:val="16"/>
          <w:lang w:val="fr-CA"/>
        </w:rPr>
      </w:pPr>
      <w:r w:rsidRPr="005739CF">
        <w:rPr>
          <w:rFonts w:ascii="Courier New" w:eastAsiaTheme="minorHAnsi" w:hAnsi="Courier New" w:cs="Courier New"/>
          <w:sz w:val="16"/>
          <w:szCs w:val="16"/>
          <w:lang w:val="fr-CA"/>
        </w:rPr>
        <w:t xml:space="preserve">    </w:t>
      </w:r>
      <w:proofErr w:type="spellStart"/>
      <w:r w:rsidRPr="005739CF">
        <w:rPr>
          <w:rFonts w:ascii="Courier New" w:eastAsiaTheme="minorHAnsi" w:hAnsi="Courier New" w:cs="Courier New"/>
          <w:sz w:val="16"/>
          <w:szCs w:val="16"/>
          <w:lang w:val="fr-CA"/>
        </w:rPr>
        <w:t>iMSI</w:t>
      </w:r>
      <w:proofErr w:type="spellEnd"/>
      <w:r w:rsidRPr="005739CF">
        <w:rPr>
          <w:rFonts w:ascii="Courier New" w:eastAsiaTheme="minorHAnsi" w:hAnsi="Courier New" w:cs="Courier New"/>
          <w:sz w:val="16"/>
          <w:szCs w:val="16"/>
          <w:lang w:val="fr-CA"/>
        </w:rPr>
        <w:t xml:space="preserve">     </w:t>
      </w:r>
      <w:proofErr w:type="gramStart"/>
      <w:r w:rsidRPr="005739CF">
        <w:rPr>
          <w:rFonts w:ascii="Courier New" w:eastAsiaTheme="minorHAnsi" w:hAnsi="Courier New" w:cs="Courier New"/>
          <w:sz w:val="16"/>
          <w:szCs w:val="16"/>
          <w:lang w:val="fr-CA"/>
        </w:rPr>
        <w:t xml:space="preserve">   [</w:t>
      </w:r>
      <w:proofErr w:type="gramEnd"/>
      <w:r w:rsidRPr="005739CF">
        <w:rPr>
          <w:rFonts w:ascii="Courier New" w:eastAsiaTheme="minorHAnsi" w:hAnsi="Courier New" w:cs="Courier New"/>
          <w:sz w:val="16"/>
          <w:szCs w:val="16"/>
          <w:lang w:val="fr-CA"/>
        </w:rPr>
        <w:t>1] IMSI,</w:t>
      </w:r>
    </w:p>
    <w:p w14:paraId="5D1972C5" w14:textId="77777777" w:rsidR="00E32A12" w:rsidRPr="00E32A12" w:rsidRDefault="00E32A12" w:rsidP="00E32A12">
      <w:pPr>
        <w:spacing w:after="0"/>
        <w:rPr>
          <w:rFonts w:ascii="Courier New" w:eastAsiaTheme="minorHAnsi" w:hAnsi="Courier New" w:cs="Courier New"/>
          <w:sz w:val="16"/>
          <w:szCs w:val="16"/>
          <w:lang w:val="fr-CA"/>
        </w:rPr>
      </w:pPr>
      <w:r w:rsidRPr="005739CF">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lang w:val="fr-CA"/>
        </w:rPr>
        <w:t>nAI</w:t>
      </w:r>
      <w:proofErr w:type="spellEnd"/>
      <w:proofErr w:type="gramEnd"/>
      <w:r w:rsidRPr="00E32A12">
        <w:rPr>
          <w:rFonts w:ascii="Courier New" w:eastAsiaTheme="minorHAnsi" w:hAnsi="Courier New" w:cs="Courier New"/>
          <w:sz w:val="16"/>
          <w:szCs w:val="16"/>
          <w:lang w:val="fr-CA"/>
        </w:rPr>
        <w:t xml:space="preserve">         [2] NAI</w:t>
      </w:r>
    </w:p>
    <w:p w14:paraId="3454E761" w14:textId="77777777" w:rsidR="00E32A12" w:rsidRPr="002049C8" w:rsidRDefault="00E32A12" w:rsidP="00E32A12">
      <w:pPr>
        <w:spacing w:after="0"/>
        <w:rPr>
          <w:rFonts w:ascii="Courier New" w:eastAsiaTheme="minorHAnsi" w:hAnsi="Courier New" w:cs="Courier New"/>
          <w:sz w:val="16"/>
          <w:szCs w:val="16"/>
          <w:lang w:val="fr-CA"/>
        </w:rPr>
      </w:pPr>
      <w:r w:rsidRPr="002049C8">
        <w:rPr>
          <w:rFonts w:ascii="Courier New" w:eastAsiaTheme="minorHAnsi" w:hAnsi="Courier New" w:cs="Courier New"/>
          <w:sz w:val="16"/>
          <w:szCs w:val="16"/>
          <w:lang w:val="fr-CA"/>
        </w:rPr>
        <w:t>}</w:t>
      </w:r>
    </w:p>
    <w:p w14:paraId="383D38B9" w14:textId="77777777" w:rsidR="00E32A12" w:rsidRPr="002049C8" w:rsidRDefault="00E32A12" w:rsidP="00E32A12">
      <w:pPr>
        <w:spacing w:after="0"/>
        <w:rPr>
          <w:rFonts w:ascii="Courier New" w:eastAsiaTheme="minorHAnsi" w:hAnsi="Courier New" w:cs="Courier New"/>
          <w:sz w:val="16"/>
          <w:szCs w:val="16"/>
          <w:lang w:val="fr-CA"/>
        </w:rPr>
      </w:pPr>
    </w:p>
    <w:p w14:paraId="1FB5EBCC" w14:textId="77777777" w:rsidR="00E32A12" w:rsidRPr="005656E2" w:rsidRDefault="00E32A12" w:rsidP="00E32A12">
      <w:pPr>
        <w:spacing w:after="0"/>
        <w:rPr>
          <w:rFonts w:ascii="Courier New" w:eastAsiaTheme="minorHAnsi" w:hAnsi="Courier New" w:cs="Courier New"/>
          <w:sz w:val="16"/>
          <w:szCs w:val="16"/>
          <w:lang w:val="en-CA"/>
        </w:rPr>
      </w:pPr>
      <w:proofErr w:type="spellStart"/>
      <w:proofErr w:type="gramStart"/>
      <w:r w:rsidRPr="005656E2">
        <w:rPr>
          <w:rFonts w:ascii="Courier New" w:eastAsiaTheme="minorHAnsi" w:hAnsi="Courier New" w:cs="Courier New"/>
          <w:sz w:val="16"/>
          <w:szCs w:val="16"/>
          <w:lang w:val="en-CA"/>
        </w:rPr>
        <w:t>SUPIUnauthenticatedIndication</w:t>
      </w:r>
      <w:proofErr w:type="spellEnd"/>
      <w:r w:rsidRPr="005656E2">
        <w:rPr>
          <w:rFonts w:ascii="Courier New" w:eastAsiaTheme="minorHAnsi" w:hAnsi="Courier New" w:cs="Courier New"/>
          <w:sz w:val="16"/>
          <w:szCs w:val="16"/>
          <w:lang w:val="en-CA"/>
        </w:rPr>
        <w:t xml:space="preserve"> :</w:t>
      </w:r>
      <w:proofErr w:type="gramEnd"/>
      <w:r w:rsidRPr="005656E2">
        <w:rPr>
          <w:rFonts w:ascii="Courier New" w:eastAsiaTheme="minorHAnsi" w:hAnsi="Courier New" w:cs="Courier New"/>
          <w:sz w:val="16"/>
          <w:szCs w:val="16"/>
          <w:lang w:val="en-CA"/>
        </w:rPr>
        <w:t>:= BOOLEAN</w:t>
      </w:r>
    </w:p>
    <w:p w14:paraId="2123BBBD" w14:textId="77777777" w:rsidR="00E32A12" w:rsidRPr="005656E2" w:rsidRDefault="00E32A12" w:rsidP="00E32A12">
      <w:pPr>
        <w:spacing w:after="0"/>
        <w:rPr>
          <w:rFonts w:ascii="Courier New" w:eastAsiaTheme="minorHAnsi" w:hAnsi="Courier New" w:cs="Courier New"/>
          <w:sz w:val="16"/>
          <w:szCs w:val="16"/>
          <w:lang w:val="en-CA"/>
        </w:rPr>
      </w:pPr>
    </w:p>
    <w:p w14:paraId="72E61833" w14:textId="77777777" w:rsidR="00E32A12" w:rsidRPr="005656E2" w:rsidRDefault="00E32A12" w:rsidP="00E32A12">
      <w:pPr>
        <w:spacing w:after="0"/>
        <w:rPr>
          <w:rFonts w:ascii="Courier New" w:eastAsiaTheme="minorHAnsi" w:hAnsi="Courier New" w:cs="Courier New"/>
          <w:sz w:val="16"/>
          <w:szCs w:val="16"/>
          <w:lang w:val="en-CA"/>
        </w:rPr>
      </w:pPr>
      <w:proofErr w:type="spellStart"/>
      <w:proofErr w:type="gramStart"/>
      <w:r w:rsidRPr="005656E2">
        <w:rPr>
          <w:rFonts w:ascii="Courier New" w:eastAsiaTheme="minorHAnsi" w:hAnsi="Courier New" w:cs="Courier New"/>
          <w:sz w:val="16"/>
          <w:szCs w:val="16"/>
          <w:lang w:val="en-CA"/>
        </w:rPr>
        <w:t>TargetIdentifier</w:t>
      </w:r>
      <w:proofErr w:type="spellEnd"/>
      <w:r w:rsidRPr="005656E2">
        <w:rPr>
          <w:rFonts w:ascii="Courier New" w:eastAsiaTheme="minorHAnsi" w:hAnsi="Courier New" w:cs="Courier New"/>
          <w:sz w:val="16"/>
          <w:szCs w:val="16"/>
          <w:lang w:val="en-CA"/>
        </w:rPr>
        <w:t xml:space="preserve"> :</w:t>
      </w:r>
      <w:proofErr w:type="gramEnd"/>
      <w:r w:rsidRPr="005656E2">
        <w:rPr>
          <w:rFonts w:ascii="Courier New" w:eastAsiaTheme="minorHAnsi" w:hAnsi="Courier New" w:cs="Courier New"/>
          <w:sz w:val="16"/>
          <w:szCs w:val="16"/>
          <w:lang w:val="en-CA"/>
        </w:rPr>
        <w:t>:= CHOICE</w:t>
      </w:r>
    </w:p>
    <w:p w14:paraId="003B54DE" w14:textId="77777777" w:rsidR="00E32A12" w:rsidRPr="005656E2" w:rsidRDefault="00E32A12" w:rsidP="00E32A12">
      <w:pPr>
        <w:spacing w:after="0"/>
        <w:rPr>
          <w:rFonts w:ascii="Courier New" w:eastAsiaTheme="minorHAnsi" w:hAnsi="Courier New" w:cs="Courier New"/>
          <w:sz w:val="16"/>
          <w:szCs w:val="16"/>
          <w:lang w:val="en-CA"/>
        </w:rPr>
      </w:pPr>
      <w:r w:rsidRPr="005656E2">
        <w:rPr>
          <w:rFonts w:ascii="Courier New" w:eastAsiaTheme="minorHAnsi" w:hAnsi="Courier New" w:cs="Courier New"/>
          <w:sz w:val="16"/>
          <w:szCs w:val="16"/>
          <w:lang w:val="en-CA"/>
        </w:rPr>
        <w:t>{</w:t>
      </w:r>
    </w:p>
    <w:p w14:paraId="7F337155" w14:textId="77777777" w:rsidR="00E32A12" w:rsidRPr="002049C8" w:rsidRDefault="00E32A12" w:rsidP="00E32A12">
      <w:pPr>
        <w:spacing w:after="0"/>
        <w:rPr>
          <w:rFonts w:ascii="Courier New" w:eastAsiaTheme="minorHAnsi" w:hAnsi="Courier New" w:cs="Courier New"/>
          <w:sz w:val="16"/>
          <w:szCs w:val="16"/>
          <w:lang w:val="fr-CA"/>
        </w:rPr>
      </w:pPr>
      <w:r w:rsidRPr="005656E2">
        <w:rPr>
          <w:rFonts w:ascii="Courier New" w:eastAsiaTheme="minorHAnsi" w:hAnsi="Courier New" w:cs="Courier New"/>
          <w:sz w:val="16"/>
          <w:szCs w:val="16"/>
          <w:lang w:val="en-CA"/>
        </w:rPr>
        <w:t xml:space="preserve">    </w:t>
      </w:r>
      <w:proofErr w:type="spellStart"/>
      <w:proofErr w:type="gramStart"/>
      <w:r w:rsidRPr="002049C8">
        <w:rPr>
          <w:rFonts w:ascii="Courier New" w:eastAsiaTheme="minorHAnsi" w:hAnsi="Courier New" w:cs="Courier New"/>
          <w:sz w:val="16"/>
          <w:szCs w:val="16"/>
          <w:lang w:val="fr-CA"/>
        </w:rPr>
        <w:t>sUPI</w:t>
      </w:r>
      <w:proofErr w:type="spellEnd"/>
      <w:proofErr w:type="gramEnd"/>
      <w:r w:rsidRPr="002049C8">
        <w:rPr>
          <w:rFonts w:ascii="Courier New" w:eastAsiaTheme="minorHAnsi" w:hAnsi="Courier New" w:cs="Courier New"/>
          <w:sz w:val="16"/>
          <w:szCs w:val="16"/>
          <w:lang w:val="fr-CA"/>
        </w:rPr>
        <w:t xml:space="preserve">                [1] SUPI,</w:t>
      </w:r>
    </w:p>
    <w:p w14:paraId="738FBBEB" w14:textId="77777777" w:rsidR="00E32A12" w:rsidRPr="00E32A12" w:rsidRDefault="00E32A12" w:rsidP="00E32A12">
      <w:pPr>
        <w:spacing w:after="0"/>
        <w:rPr>
          <w:rFonts w:ascii="Courier New" w:eastAsiaTheme="minorHAnsi" w:hAnsi="Courier New" w:cs="Courier New"/>
          <w:sz w:val="16"/>
          <w:szCs w:val="16"/>
          <w:lang w:val="fr-CA"/>
        </w:rPr>
      </w:pPr>
      <w:r w:rsidRPr="002049C8">
        <w:rPr>
          <w:rFonts w:ascii="Courier New" w:eastAsiaTheme="minorHAnsi" w:hAnsi="Courier New" w:cs="Courier New"/>
          <w:sz w:val="16"/>
          <w:szCs w:val="16"/>
          <w:lang w:val="fr-CA"/>
        </w:rPr>
        <w:t xml:space="preserve">    </w:t>
      </w:r>
      <w:proofErr w:type="spellStart"/>
      <w:r w:rsidRPr="00E32A12">
        <w:rPr>
          <w:rFonts w:ascii="Courier New" w:eastAsiaTheme="minorHAnsi" w:hAnsi="Courier New" w:cs="Courier New"/>
          <w:sz w:val="16"/>
          <w:szCs w:val="16"/>
          <w:lang w:val="fr-CA"/>
        </w:rPr>
        <w:t>iMSI</w:t>
      </w:r>
      <w:proofErr w:type="spellEnd"/>
      <w:r w:rsidRPr="00E32A12">
        <w:rPr>
          <w:rFonts w:ascii="Courier New" w:eastAsiaTheme="minorHAnsi" w:hAnsi="Courier New" w:cs="Courier New"/>
          <w:sz w:val="16"/>
          <w:szCs w:val="16"/>
          <w:lang w:val="fr-CA"/>
        </w:rPr>
        <w:t xml:space="preserve">             </w:t>
      </w:r>
      <w:proofErr w:type="gramStart"/>
      <w:r w:rsidRPr="00E32A12">
        <w:rPr>
          <w:rFonts w:ascii="Courier New" w:eastAsiaTheme="minorHAnsi" w:hAnsi="Courier New" w:cs="Courier New"/>
          <w:sz w:val="16"/>
          <w:szCs w:val="16"/>
          <w:lang w:val="fr-CA"/>
        </w:rPr>
        <w:t xml:space="preserve">   [</w:t>
      </w:r>
      <w:proofErr w:type="gramEnd"/>
      <w:r w:rsidRPr="00E32A12">
        <w:rPr>
          <w:rFonts w:ascii="Courier New" w:eastAsiaTheme="minorHAnsi" w:hAnsi="Courier New" w:cs="Courier New"/>
          <w:sz w:val="16"/>
          <w:szCs w:val="16"/>
          <w:lang w:val="fr-CA"/>
        </w:rPr>
        <w:t>2] IMSI,</w:t>
      </w:r>
    </w:p>
    <w:p w14:paraId="6C292021"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lang w:val="fr-CA"/>
        </w:rPr>
        <w:t>pEI</w:t>
      </w:r>
      <w:proofErr w:type="spellEnd"/>
      <w:proofErr w:type="gramEnd"/>
      <w:r w:rsidRPr="00E32A12">
        <w:rPr>
          <w:rFonts w:ascii="Courier New" w:eastAsiaTheme="minorHAnsi" w:hAnsi="Courier New" w:cs="Courier New"/>
          <w:sz w:val="16"/>
          <w:szCs w:val="16"/>
          <w:lang w:val="fr-CA"/>
        </w:rPr>
        <w:t xml:space="preserve">                 [3] PEI,</w:t>
      </w:r>
    </w:p>
    <w:p w14:paraId="00C27246"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spellStart"/>
      <w:r w:rsidRPr="00E32A12">
        <w:rPr>
          <w:rFonts w:ascii="Courier New" w:eastAsiaTheme="minorHAnsi" w:hAnsi="Courier New" w:cs="Courier New"/>
          <w:sz w:val="16"/>
          <w:szCs w:val="16"/>
          <w:lang w:val="fr-CA"/>
        </w:rPr>
        <w:t>iMEI</w:t>
      </w:r>
      <w:proofErr w:type="spellEnd"/>
      <w:r w:rsidRPr="00E32A12">
        <w:rPr>
          <w:rFonts w:ascii="Courier New" w:eastAsiaTheme="minorHAnsi" w:hAnsi="Courier New" w:cs="Courier New"/>
          <w:sz w:val="16"/>
          <w:szCs w:val="16"/>
          <w:lang w:val="fr-CA"/>
        </w:rPr>
        <w:t xml:space="preserve">             </w:t>
      </w:r>
      <w:proofErr w:type="gramStart"/>
      <w:r w:rsidRPr="00E32A12">
        <w:rPr>
          <w:rFonts w:ascii="Courier New" w:eastAsiaTheme="minorHAnsi" w:hAnsi="Courier New" w:cs="Courier New"/>
          <w:sz w:val="16"/>
          <w:szCs w:val="16"/>
          <w:lang w:val="fr-CA"/>
        </w:rPr>
        <w:t xml:space="preserve">   [</w:t>
      </w:r>
      <w:proofErr w:type="gramEnd"/>
      <w:r w:rsidRPr="00E32A12">
        <w:rPr>
          <w:rFonts w:ascii="Courier New" w:eastAsiaTheme="minorHAnsi" w:hAnsi="Courier New" w:cs="Courier New"/>
          <w:sz w:val="16"/>
          <w:szCs w:val="16"/>
          <w:lang w:val="fr-CA"/>
        </w:rPr>
        <w:t>4] IMEI,</w:t>
      </w:r>
    </w:p>
    <w:p w14:paraId="3EA6AAA4"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lang w:val="fr-CA"/>
        </w:rPr>
        <w:t>gPSI</w:t>
      </w:r>
      <w:proofErr w:type="spellEnd"/>
      <w:proofErr w:type="gramEnd"/>
      <w:r w:rsidRPr="00E32A12">
        <w:rPr>
          <w:rFonts w:ascii="Courier New" w:eastAsiaTheme="minorHAnsi" w:hAnsi="Courier New" w:cs="Courier New"/>
          <w:sz w:val="16"/>
          <w:szCs w:val="16"/>
          <w:lang w:val="fr-CA"/>
        </w:rPr>
        <w:t xml:space="preserve">                [5] GPSI,</w:t>
      </w:r>
    </w:p>
    <w:p w14:paraId="1AED2CCC"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lang w:val="fr-CA"/>
        </w:rPr>
        <w:t>mISDN</w:t>
      </w:r>
      <w:proofErr w:type="spellEnd"/>
      <w:proofErr w:type="gramEnd"/>
      <w:r w:rsidRPr="00E32A12">
        <w:rPr>
          <w:rFonts w:ascii="Courier New" w:eastAsiaTheme="minorHAnsi" w:hAnsi="Courier New" w:cs="Courier New"/>
          <w:sz w:val="16"/>
          <w:szCs w:val="16"/>
          <w:lang w:val="fr-CA"/>
        </w:rPr>
        <w:t xml:space="preserve">               [6] MSISDN,</w:t>
      </w:r>
    </w:p>
    <w:p w14:paraId="17DC5D89" w14:textId="77777777" w:rsidR="00E32A12" w:rsidRPr="002049C8" w:rsidRDefault="00E32A12" w:rsidP="00E32A12">
      <w:pPr>
        <w:spacing w:after="0"/>
        <w:rPr>
          <w:rFonts w:ascii="Courier New" w:eastAsiaTheme="minorHAnsi" w:hAnsi="Courier New" w:cs="Courier New"/>
          <w:sz w:val="16"/>
          <w:szCs w:val="16"/>
          <w:lang w:val="en-CA"/>
        </w:rPr>
      </w:pPr>
      <w:r w:rsidRPr="00E32A12">
        <w:rPr>
          <w:rFonts w:ascii="Courier New" w:eastAsiaTheme="minorHAnsi" w:hAnsi="Courier New" w:cs="Courier New"/>
          <w:sz w:val="16"/>
          <w:szCs w:val="16"/>
          <w:lang w:val="fr-CA"/>
        </w:rPr>
        <w:t xml:space="preserve">    </w:t>
      </w:r>
      <w:proofErr w:type="spellStart"/>
      <w:proofErr w:type="gramStart"/>
      <w:r w:rsidRPr="002049C8">
        <w:rPr>
          <w:rFonts w:ascii="Courier New" w:eastAsiaTheme="minorHAnsi" w:hAnsi="Courier New" w:cs="Courier New"/>
          <w:sz w:val="16"/>
          <w:szCs w:val="16"/>
          <w:lang w:val="en-CA"/>
        </w:rPr>
        <w:t>nAI</w:t>
      </w:r>
      <w:proofErr w:type="spellEnd"/>
      <w:proofErr w:type="gramEnd"/>
      <w:r w:rsidRPr="002049C8">
        <w:rPr>
          <w:rFonts w:ascii="Courier New" w:eastAsiaTheme="minorHAnsi" w:hAnsi="Courier New" w:cs="Courier New"/>
          <w:sz w:val="16"/>
          <w:szCs w:val="16"/>
          <w:lang w:val="en-CA"/>
        </w:rPr>
        <w:t xml:space="preserve">                 [7] NAI,</w:t>
      </w:r>
    </w:p>
    <w:p w14:paraId="7BFD18EC" w14:textId="77777777" w:rsidR="00E32A12" w:rsidRPr="00E32A12" w:rsidRDefault="00E32A12" w:rsidP="00E32A12">
      <w:pPr>
        <w:spacing w:after="0"/>
        <w:rPr>
          <w:rFonts w:ascii="Courier New" w:eastAsiaTheme="minorHAnsi" w:hAnsi="Courier New" w:cs="Courier New"/>
          <w:sz w:val="16"/>
          <w:szCs w:val="16"/>
        </w:rPr>
      </w:pPr>
      <w:r w:rsidRPr="002049C8">
        <w:rPr>
          <w:rFonts w:ascii="Courier New" w:eastAsiaTheme="minorHAnsi" w:hAnsi="Courier New" w:cs="Courier New"/>
          <w:sz w:val="16"/>
          <w:szCs w:val="16"/>
          <w:lang w:val="en-CA"/>
        </w:rPr>
        <w:t xml:space="preserve">    </w:t>
      </w:r>
      <w:r w:rsidRPr="00E32A12">
        <w:rPr>
          <w:rFonts w:ascii="Courier New" w:eastAsiaTheme="minorHAnsi" w:hAnsi="Courier New" w:cs="Courier New"/>
          <w:sz w:val="16"/>
          <w:szCs w:val="16"/>
        </w:rPr>
        <w:t>iPv4Address         [8] IPv4Address,</w:t>
      </w:r>
    </w:p>
    <w:p w14:paraId="37B212D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iPv6Address         [9] IPv6Address,</w:t>
      </w:r>
    </w:p>
    <w:p w14:paraId="458A8F5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ethernetAddress</w:t>
      </w:r>
      <w:proofErr w:type="spellEnd"/>
      <w:proofErr w:type="gramEnd"/>
      <w:r w:rsidRPr="00E32A12">
        <w:rPr>
          <w:rFonts w:ascii="Courier New" w:eastAsiaTheme="minorHAnsi" w:hAnsi="Courier New" w:cs="Courier New"/>
          <w:sz w:val="16"/>
          <w:szCs w:val="16"/>
        </w:rPr>
        <w:t xml:space="preserve">     [10] </w:t>
      </w:r>
      <w:proofErr w:type="spellStart"/>
      <w:r w:rsidRPr="00E32A12">
        <w:rPr>
          <w:rFonts w:ascii="Courier New" w:eastAsiaTheme="minorHAnsi" w:hAnsi="Courier New" w:cs="Courier New"/>
          <w:sz w:val="16"/>
          <w:szCs w:val="16"/>
        </w:rPr>
        <w:t>MACAddress</w:t>
      </w:r>
      <w:proofErr w:type="spellEnd"/>
    </w:p>
    <w:p w14:paraId="6FA8C08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7EF24C2" w14:textId="77777777" w:rsidR="00E32A12" w:rsidRPr="00E32A12" w:rsidRDefault="00E32A12" w:rsidP="00E32A12">
      <w:pPr>
        <w:spacing w:after="0"/>
        <w:rPr>
          <w:rFonts w:ascii="Courier New" w:eastAsiaTheme="minorHAnsi" w:hAnsi="Courier New" w:cs="Courier New"/>
          <w:sz w:val="16"/>
          <w:szCs w:val="16"/>
        </w:rPr>
      </w:pPr>
    </w:p>
    <w:p w14:paraId="6C61E9FC"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TargetIdentifierProvenance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ENUMERATED</w:t>
      </w:r>
    </w:p>
    <w:p w14:paraId="035A5BA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C7A560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lEAProvided</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1),</w:t>
      </w:r>
    </w:p>
    <w:p w14:paraId="3C4428C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observed(</w:t>
      </w:r>
      <w:proofErr w:type="gramEnd"/>
      <w:r w:rsidRPr="00E32A12">
        <w:rPr>
          <w:rFonts w:ascii="Courier New" w:eastAsiaTheme="minorHAnsi" w:hAnsi="Courier New" w:cs="Courier New"/>
          <w:sz w:val="16"/>
          <w:szCs w:val="16"/>
        </w:rPr>
        <w:t>2),</w:t>
      </w:r>
    </w:p>
    <w:p w14:paraId="1DDC73D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matchedOn</w:t>
      </w:r>
      <w:proofErr w:type="spellEnd"/>
      <w:r w:rsidRPr="00E32A12">
        <w:rPr>
          <w:rFonts w:ascii="Courier New" w:eastAsiaTheme="minorHAnsi" w:hAnsi="Courier New" w:cs="Courier New"/>
          <w:sz w:val="16"/>
          <w:szCs w:val="16"/>
        </w:rPr>
        <w:t>(</w:t>
      </w:r>
      <w:proofErr w:type="gramEnd"/>
      <w:r w:rsidRPr="00E32A12">
        <w:rPr>
          <w:rFonts w:ascii="Courier New" w:eastAsiaTheme="minorHAnsi" w:hAnsi="Courier New" w:cs="Courier New"/>
          <w:sz w:val="16"/>
          <w:szCs w:val="16"/>
        </w:rPr>
        <w:t>3),</w:t>
      </w:r>
    </w:p>
    <w:p w14:paraId="2D55D9E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other(</w:t>
      </w:r>
      <w:proofErr w:type="gramEnd"/>
      <w:r w:rsidRPr="00E32A12">
        <w:rPr>
          <w:rFonts w:ascii="Courier New" w:eastAsiaTheme="minorHAnsi" w:hAnsi="Courier New" w:cs="Courier New"/>
          <w:sz w:val="16"/>
          <w:szCs w:val="16"/>
        </w:rPr>
        <w:t>4)</w:t>
      </w:r>
    </w:p>
    <w:p w14:paraId="5194322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D53E7F7" w14:textId="77777777" w:rsidR="00E32A12" w:rsidRPr="00E32A12" w:rsidRDefault="00E32A12" w:rsidP="00E32A12">
      <w:pPr>
        <w:spacing w:after="0"/>
        <w:rPr>
          <w:rFonts w:ascii="Courier New" w:eastAsiaTheme="minorHAnsi" w:hAnsi="Courier New" w:cs="Courier New"/>
          <w:sz w:val="16"/>
          <w:szCs w:val="16"/>
        </w:rPr>
      </w:pPr>
    </w:p>
    <w:p w14:paraId="56F6CF9D"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Timestamp :</w:t>
      </w:r>
      <w:proofErr w:type="gramEnd"/>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GeneralizedTime</w:t>
      </w:r>
      <w:proofErr w:type="spellEnd"/>
    </w:p>
    <w:p w14:paraId="55878E8E" w14:textId="77777777" w:rsidR="00E32A12" w:rsidRPr="00E32A12" w:rsidRDefault="00E32A12" w:rsidP="00E32A12">
      <w:pPr>
        <w:spacing w:after="0"/>
        <w:rPr>
          <w:rFonts w:ascii="Courier New" w:eastAsiaTheme="minorHAnsi" w:hAnsi="Courier New" w:cs="Courier New"/>
          <w:sz w:val="16"/>
          <w:szCs w:val="16"/>
        </w:rPr>
      </w:pPr>
    </w:p>
    <w:p w14:paraId="4C74B33B"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UEEndpointAddress</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CHOICE</w:t>
      </w:r>
    </w:p>
    <w:p w14:paraId="340CA98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4CFE09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iPv4Address         [1] IPv4Address,</w:t>
      </w:r>
    </w:p>
    <w:p w14:paraId="15E76D6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iPv6Address         [2] IPv6Address,</w:t>
      </w:r>
    </w:p>
    <w:p w14:paraId="6A5BCD0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ethernetAddress</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MACAddress</w:t>
      </w:r>
      <w:proofErr w:type="spellEnd"/>
    </w:p>
    <w:p w14:paraId="5ED52E2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358793E" w14:textId="77777777" w:rsidR="00E32A12" w:rsidRPr="00E32A12" w:rsidRDefault="00E32A12" w:rsidP="00E32A12">
      <w:pPr>
        <w:spacing w:after="0"/>
        <w:rPr>
          <w:rFonts w:ascii="Courier New" w:eastAsiaTheme="minorHAnsi" w:hAnsi="Courier New" w:cs="Courier New"/>
          <w:sz w:val="16"/>
          <w:szCs w:val="16"/>
        </w:rPr>
      </w:pPr>
    </w:p>
    <w:p w14:paraId="643008A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w:t>
      </w:r>
    </w:p>
    <w:p w14:paraId="21C8D34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Location parameters</w:t>
      </w:r>
    </w:p>
    <w:p w14:paraId="305EE24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w:t>
      </w:r>
    </w:p>
    <w:p w14:paraId="431B8533" w14:textId="77777777" w:rsidR="00E32A12" w:rsidRPr="00E32A12" w:rsidRDefault="00E32A12" w:rsidP="00E32A12">
      <w:pPr>
        <w:spacing w:after="0"/>
        <w:rPr>
          <w:rFonts w:ascii="Courier New" w:eastAsiaTheme="minorHAnsi" w:hAnsi="Courier New" w:cs="Courier New"/>
          <w:sz w:val="16"/>
          <w:szCs w:val="16"/>
        </w:rPr>
      </w:pPr>
    </w:p>
    <w:p w14:paraId="11D1D357"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Location :</w:t>
      </w:r>
      <w:proofErr w:type="gramEnd"/>
      <w:r w:rsidRPr="00E32A12">
        <w:rPr>
          <w:rFonts w:ascii="Courier New" w:eastAsiaTheme="minorHAnsi" w:hAnsi="Courier New" w:cs="Courier New"/>
          <w:sz w:val="16"/>
          <w:szCs w:val="16"/>
        </w:rPr>
        <w:t>:= SEQUENCE</w:t>
      </w:r>
    </w:p>
    <w:p w14:paraId="39A573F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B5EAFE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locationInfo</w:t>
      </w:r>
      <w:proofErr w:type="spellEnd"/>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LocationInfo</w:t>
      </w:r>
      <w:proofErr w:type="spellEnd"/>
      <w:r w:rsidRPr="00E32A12">
        <w:rPr>
          <w:rFonts w:ascii="Courier New" w:eastAsiaTheme="minorHAnsi" w:hAnsi="Courier New" w:cs="Courier New"/>
          <w:sz w:val="16"/>
          <w:szCs w:val="16"/>
        </w:rPr>
        <w:t xml:space="preserve"> OPTIONAL, </w:t>
      </w:r>
    </w:p>
    <w:p w14:paraId="1A8E532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positioningInfo</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PositioningInfo</w:t>
      </w:r>
      <w:proofErr w:type="spellEnd"/>
      <w:r w:rsidRPr="00E32A12">
        <w:rPr>
          <w:rFonts w:ascii="Courier New" w:eastAsiaTheme="minorHAnsi" w:hAnsi="Courier New" w:cs="Courier New"/>
          <w:sz w:val="16"/>
          <w:szCs w:val="16"/>
        </w:rPr>
        <w:t xml:space="preserve"> OPTIONAL,  </w:t>
      </w:r>
    </w:p>
    <w:p w14:paraId="611A02F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locationPresenceReport</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LocationPresenceReport</w:t>
      </w:r>
      <w:proofErr w:type="spellEnd"/>
      <w:r w:rsidRPr="00E32A12">
        <w:rPr>
          <w:rFonts w:ascii="Courier New" w:eastAsiaTheme="minorHAnsi" w:hAnsi="Courier New" w:cs="Courier New"/>
          <w:sz w:val="16"/>
          <w:szCs w:val="16"/>
        </w:rPr>
        <w:t xml:space="preserve"> OPTIONAL </w:t>
      </w:r>
    </w:p>
    <w:p w14:paraId="3DF1D11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00EE709E" w14:textId="77777777" w:rsidR="00E32A12" w:rsidRPr="00E32A12" w:rsidRDefault="00E32A12" w:rsidP="00E32A12">
      <w:pPr>
        <w:spacing w:after="0"/>
        <w:rPr>
          <w:rFonts w:ascii="Courier New" w:eastAsiaTheme="minorHAnsi" w:hAnsi="Courier New" w:cs="Courier New"/>
          <w:sz w:val="16"/>
          <w:szCs w:val="16"/>
        </w:rPr>
      </w:pPr>
    </w:p>
    <w:p w14:paraId="5662FF0A"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lastRenderedPageBreak/>
        <w:t>CellSiteInformation</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2EDF11D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27306D9" w14:textId="12AA3896" w:rsidR="00C2776E" w:rsidRPr="00C2776E" w:rsidRDefault="00E32A12" w:rsidP="00C2776E">
      <w:pPr>
        <w:spacing w:after="0"/>
        <w:rPr>
          <w:ins w:id="64" w:author="Alexander Markman" w:date="2019-08-20T17:43:00Z"/>
          <w:rFonts w:ascii="Courier New" w:eastAsiaTheme="minorHAnsi" w:hAnsi="Courier New" w:cs="Courier New"/>
          <w:sz w:val="16"/>
          <w:szCs w:val="16"/>
          <w:lang w:val="en-CA"/>
          <w:rPrChange w:id="65" w:author="Alexander Markman" w:date="2019-08-20T17:44:00Z">
            <w:rPr>
              <w:ins w:id="66" w:author="Alexander Markman" w:date="2019-08-20T17:43:00Z"/>
              <w:rFonts w:ascii="Courier New" w:eastAsiaTheme="minorHAnsi" w:hAnsi="Courier New" w:cs="Courier New"/>
              <w:sz w:val="16"/>
              <w:szCs w:val="16"/>
            </w:rPr>
          </w:rPrChange>
        </w:rPr>
      </w:pPr>
      <w:r w:rsidRPr="00C2776E">
        <w:rPr>
          <w:rFonts w:ascii="Courier New" w:eastAsiaTheme="minorHAnsi" w:hAnsi="Courier New" w:cs="Courier New"/>
          <w:sz w:val="16"/>
          <w:szCs w:val="16"/>
          <w:lang w:val="en-CA"/>
          <w:rPrChange w:id="67" w:author="Alexander Markman" w:date="2019-08-20T17:44:00Z">
            <w:rPr>
              <w:rFonts w:ascii="Courier New" w:eastAsiaTheme="minorHAnsi" w:hAnsi="Courier New" w:cs="Courier New"/>
              <w:sz w:val="16"/>
              <w:szCs w:val="16"/>
            </w:rPr>
          </w:rPrChange>
        </w:rPr>
        <w:t xml:space="preserve">   </w:t>
      </w:r>
      <w:del w:id="68" w:author="Alexander Markman" w:date="2019-08-20T17:44:00Z">
        <w:r w:rsidRPr="00C2776E" w:rsidDel="00C2776E">
          <w:rPr>
            <w:rFonts w:ascii="Courier New" w:eastAsiaTheme="minorHAnsi" w:hAnsi="Courier New" w:cs="Courier New"/>
            <w:sz w:val="16"/>
            <w:szCs w:val="16"/>
            <w:lang w:val="en-CA"/>
            <w:rPrChange w:id="69" w:author="Alexander Markman" w:date="2019-08-20T17:44:00Z">
              <w:rPr>
                <w:rFonts w:ascii="Courier New" w:eastAsiaTheme="minorHAnsi" w:hAnsi="Courier New" w:cs="Courier New"/>
                <w:sz w:val="16"/>
                <w:szCs w:val="16"/>
              </w:rPr>
            </w:rPrChange>
          </w:rPr>
          <w:delText xml:space="preserve"> </w:delText>
        </w:r>
      </w:del>
      <w:proofErr w:type="spellStart"/>
      <w:proofErr w:type="gramStart"/>
      <w:ins w:id="70" w:author="Alexander Markman" w:date="2019-08-20T17:43:00Z">
        <w:r w:rsidR="00C2776E" w:rsidRPr="00C2776E">
          <w:rPr>
            <w:rFonts w:ascii="Courier New" w:eastAsiaTheme="minorHAnsi" w:hAnsi="Courier New" w:cs="Courier New"/>
            <w:sz w:val="16"/>
            <w:szCs w:val="16"/>
            <w:lang w:val="en-CA"/>
            <w:rPrChange w:id="71" w:author="Alexander Markman" w:date="2019-08-20T17:44:00Z">
              <w:rPr>
                <w:rFonts w:ascii="Courier New" w:eastAsiaTheme="minorHAnsi" w:hAnsi="Courier New" w:cs="Courier New"/>
                <w:sz w:val="16"/>
                <w:szCs w:val="16"/>
                <w:lang w:val="fr-CA"/>
              </w:rPr>
            </w:rPrChange>
          </w:rPr>
          <w:t>rANCGI</w:t>
        </w:r>
        <w:proofErr w:type="spellEnd"/>
        <w:proofErr w:type="gramEnd"/>
        <w:r w:rsidR="00C2776E" w:rsidRPr="00C2776E">
          <w:rPr>
            <w:rFonts w:ascii="Courier New" w:eastAsiaTheme="minorHAnsi" w:hAnsi="Courier New" w:cs="Courier New"/>
            <w:sz w:val="16"/>
            <w:szCs w:val="16"/>
            <w:lang w:val="en-CA"/>
            <w:rPrChange w:id="72" w:author="Alexander Markman" w:date="2019-08-20T17:44:00Z">
              <w:rPr>
                <w:rFonts w:ascii="Courier New" w:eastAsiaTheme="minorHAnsi" w:hAnsi="Courier New" w:cs="Courier New"/>
                <w:sz w:val="16"/>
                <w:szCs w:val="16"/>
                <w:lang w:val="fr-CA"/>
              </w:rPr>
            </w:rPrChange>
          </w:rPr>
          <w:t xml:space="preserve">                      </w:t>
        </w:r>
      </w:ins>
      <w:ins w:id="73" w:author="Alexander Markman" w:date="2019-08-20T17:44:00Z">
        <w:r w:rsidR="00C2776E">
          <w:rPr>
            <w:rFonts w:ascii="Courier New" w:eastAsiaTheme="minorHAnsi" w:hAnsi="Courier New" w:cs="Courier New"/>
            <w:sz w:val="16"/>
            <w:szCs w:val="16"/>
            <w:lang w:val="en-CA"/>
          </w:rPr>
          <w:tab/>
        </w:r>
      </w:ins>
      <w:ins w:id="74" w:author="Alexander Markman" w:date="2019-08-20T17:43:00Z">
        <w:r w:rsidR="00C2776E" w:rsidRPr="00C2776E">
          <w:rPr>
            <w:rFonts w:ascii="Courier New" w:eastAsiaTheme="minorHAnsi" w:hAnsi="Courier New" w:cs="Courier New"/>
            <w:sz w:val="16"/>
            <w:szCs w:val="16"/>
            <w:lang w:val="en-CA"/>
            <w:rPrChange w:id="75" w:author="Alexander Markman" w:date="2019-08-20T17:44:00Z">
              <w:rPr>
                <w:rFonts w:ascii="Courier New" w:eastAsiaTheme="minorHAnsi" w:hAnsi="Courier New" w:cs="Courier New"/>
                <w:sz w:val="16"/>
                <w:szCs w:val="16"/>
                <w:lang w:val="fr-CA"/>
              </w:rPr>
            </w:rPrChange>
          </w:rPr>
          <w:t>[1] RANCGI,</w:t>
        </w:r>
      </w:ins>
    </w:p>
    <w:p w14:paraId="3EBBC63C" w14:textId="0523BFE5" w:rsidR="00E32A12" w:rsidRPr="00E32A12" w:rsidRDefault="00E32A12">
      <w:pPr>
        <w:spacing w:after="0"/>
        <w:ind w:left="284"/>
        <w:rPr>
          <w:rFonts w:ascii="Courier New" w:eastAsiaTheme="minorHAnsi" w:hAnsi="Courier New" w:cs="Courier New"/>
          <w:sz w:val="16"/>
          <w:szCs w:val="16"/>
        </w:rPr>
        <w:pPrChange w:id="76" w:author="Alexander Markman" w:date="2019-08-20T17:44:00Z">
          <w:pPr>
            <w:spacing w:after="0"/>
          </w:pPr>
        </w:pPrChange>
      </w:pPr>
      <w:proofErr w:type="spellStart"/>
      <w:proofErr w:type="gramStart"/>
      <w:r w:rsidRPr="00E32A12">
        <w:rPr>
          <w:rFonts w:ascii="Courier New" w:eastAsiaTheme="minorHAnsi" w:hAnsi="Courier New" w:cs="Courier New"/>
          <w:sz w:val="16"/>
          <w:szCs w:val="16"/>
        </w:rPr>
        <w:t>geographicalCoordinates</w:t>
      </w:r>
      <w:proofErr w:type="spellEnd"/>
      <w:proofErr w:type="gramEnd"/>
      <w:r w:rsidRPr="00E32A12">
        <w:rPr>
          <w:rFonts w:ascii="Courier New" w:eastAsiaTheme="minorHAnsi" w:hAnsi="Courier New" w:cs="Courier New"/>
          <w:sz w:val="16"/>
          <w:szCs w:val="16"/>
        </w:rPr>
        <w:t xml:space="preserve">     </w:t>
      </w:r>
      <w:ins w:id="77" w:author="Alexander Markman" w:date="2019-08-20T17:44:00Z">
        <w:r w:rsidR="00C2776E">
          <w:rPr>
            <w:rFonts w:ascii="Courier New" w:eastAsiaTheme="minorHAnsi" w:hAnsi="Courier New" w:cs="Courier New"/>
            <w:sz w:val="16"/>
            <w:szCs w:val="16"/>
          </w:rPr>
          <w:tab/>
        </w:r>
      </w:ins>
      <w:r w:rsidRPr="00E32A12">
        <w:rPr>
          <w:rFonts w:ascii="Courier New" w:eastAsiaTheme="minorHAnsi" w:hAnsi="Courier New" w:cs="Courier New"/>
          <w:sz w:val="16"/>
          <w:szCs w:val="16"/>
        </w:rPr>
        <w:t>[</w:t>
      </w:r>
      <w:ins w:id="78" w:author="Alexander Markman" w:date="2019-08-20T17:52:00Z">
        <w:r w:rsidR="006D2A1D">
          <w:rPr>
            <w:rFonts w:ascii="Courier New" w:eastAsiaTheme="minorHAnsi" w:hAnsi="Courier New" w:cs="Courier New"/>
            <w:sz w:val="16"/>
            <w:szCs w:val="16"/>
          </w:rPr>
          <w:t>2</w:t>
        </w:r>
      </w:ins>
      <w:del w:id="79" w:author="Alexander Markman" w:date="2019-08-20T17:52:00Z">
        <w:r w:rsidRPr="00E32A12" w:rsidDel="006D2A1D">
          <w:rPr>
            <w:rFonts w:ascii="Courier New" w:eastAsiaTheme="minorHAnsi" w:hAnsi="Courier New" w:cs="Courier New"/>
            <w:sz w:val="16"/>
            <w:szCs w:val="16"/>
          </w:rPr>
          <w:delText>1</w:delText>
        </w:r>
      </w:del>
      <w:r w:rsidRPr="00E32A12">
        <w:rPr>
          <w:rFonts w:ascii="Courier New" w:eastAsiaTheme="minorHAnsi" w:hAnsi="Courier New" w:cs="Courier New"/>
          <w:sz w:val="16"/>
          <w:szCs w:val="16"/>
        </w:rPr>
        <w:t xml:space="preserve">] </w:t>
      </w:r>
      <w:proofErr w:type="spellStart"/>
      <w:r w:rsidRPr="00E32A12">
        <w:rPr>
          <w:rFonts w:ascii="Courier New" w:eastAsiaTheme="minorHAnsi" w:hAnsi="Courier New" w:cs="Courier New"/>
          <w:sz w:val="16"/>
          <w:szCs w:val="16"/>
        </w:rPr>
        <w:t>GeographicalCoordinates</w:t>
      </w:r>
      <w:proofErr w:type="spellEnd"/>
      <w:ins w:id="80" w:author="Alexander Markman" w:date="2019-08-20T17:45:00Z">
        <w:r w:rsidR="006D2A1D">
          <w:rPr>
            <w:rFonts w:ascii="Courier New" w:eastAsiaTheme="minorHAnsi" w:hAnsi="Courier New" w:cs="Courier New"/>
            <w:sz w:val="16"/>
            <w:szCs w:val="16"/>
          </w:rPr>
          <w:t xml:space="preserve"> OPTIONAL</w:t>
        </w:r>
      </w:ins>
      <w:r w:rsidRPr="00E32A12">
        <w:rPr>
          <w:rFonts w:ascii="Courier New" w:eastAsiaTheme="minorHAnsi" w:hAnsi="Courier New" w:cs="Courier New"/>
          <w:sz w:val="16"/>
          <w:szCs w:val="16"/>
        </w:rPr>
        <w:t>,</w:t>
      </w:r>
    </w:p>
    <w:p w14:paraId="44B0CBEE" w14:textId="7B6F61E3"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del w:id="81" w:author="Alexander Markman" w:date="2019-08-20T17:44:00Z">
        <w:r w:rsidRPr="00E32A12" w:rsidDel="00C2776E">
          <w:rPr>
            <w:rFonts w:ascii="Courier New" w:eastAsiaTheme="minorHAnsi" w:hAnsi="Courier New" w:cs="Courier New"/>
            <w:sz w:val="16"/>
            <w:szCs w:val="16"/>
          </w:rPr>
          <w:delText xml:space="preserve"> </w:delText>
        </w:r>
      </w:del>
      <w:proofErr w:type="gramStart"/>
      <w:r w:rsidRPr="00E32A12">
        <w:rPr>
          <w:rFonts w:ascii="Courier New" w:eastAsiaTheme="minorHAnsi" w:hAnsi="Courier New" w:cs="Courier New"/>
          <w:sz w:val="16"/>
          <w:szCs w:val="16"/>
        </w:rPr>
        <w:t>azimuth</w:t>
      </w:r>
      <w:proofErr w:type="gramEnd"/>
      <w:r w:rsidRPr="00E32A12">
        <w:rPr>
          <w:rFonts w:ascii="Courier New" w:eastAsiaTheme="minorHAnsi" w:hAnsi="Courier New" w:cs="Courier New"/>
          <w:sz w:val="16"/>
          <w:szCs w:val="16"/>
        </w:rPr>
        <w:t xml:space="preserve">                     </w:t>
      </w:r>
      <w:ins w:id="82" w:author="Alexander Markman" w:date="2019-08-20T17:44:00Z">
        <w:r w:rsidR="00C2776E">
          <w:rPr>
            <w:rFonts w:ascii="Courier New" w:eastAsiaTheme="minorHAnsi" w:hAnsi="Courier New" w:cs="Courier New"/>
            <w:sz w:val="16"/>
            <w:szCs w:val="16"/>
          </w:rPr>
          <w:tab/>
        </w:r>
      </w:ins>
      <w:r w:rsidRPr="00E32A12">
        <w:rPr>
          <w:rFonts w:ascii="Courier New" w:eastAsiaTheme="minorHAnsi" w:hAnsi="Courier New" w:cs="Courier New"/>
          <w:sz w:val="16"/>
          <w:szCs w:val="16"/>
        </w:rPr>
        <w:t>[</w:t>
      </w:r>
      <w:ins w:id="83" w:author="Alexander Markman" w:date="2019-08-20T17:52:00Z">
        <w:r w:rsidR="006D2A1D">
          <w:rPr>
            <w:rFonts w:ascii="Courier New" w:eastAsiaTheme="minorHAnsi" w:hAnsi="Courier New" w:cs="Courier New"/>
            <w:sz w:val="16"/>
            <w:szCs w:val="16"/>
          </w:rPr>
          <w:t>3</w:t>
        </w:r>
      </w:ins>
      <w:del w:id="84" w:author="Alexander Markman" w:date="2019-08-20T17:52:00Z">
        <w:r w:rsidRPr="00E32A12" w:rsidDel="006D2A1D">
          <w:rPr>
            <w:rFonts w:ascii="Courier New" w:eastAsiaTheme="minorHAnsi" w:hAnsi="Courier New" w:cs="Courier New"/>
            <w:sz w:val="16"/>
            <w:szCs w:val="16"/>
          </w:rPr>
          <w:delText>2</w:delText>
        </w:r>
      </w:del>
      <w:r w:rsidRPr="00E32A12">
        <w:rPr>
          <w:rFonts w:ascii="Courier New" w:eastAsiaTheme="minorHAnsi" w:hAnsi="Courier New" w:cs="Courier New"/>
          <w:sz w:val="16"/>
          <w:szCs w:val="16"/>
        </w:rPr>
        <w:t>] INTEGER (0..359) OPTIONAL,</w:t>
      </w:r>
    </w:p>
    <w:p w14:paraId="4D8C4506" w14:textId="46F8F95B" w:rsidR="00E32A12" w:rsidRDefault="00E32A12" w:rsidP="00E32A12">
      <w:pPr>
        <w:spacing w:after="0"/>
        <w:rPr>
          <w:ins w:id="85" w:author="Alexander Markman" w:date="2019-08-20T17:43:00Z"/>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del w:id="86" w:author="Alexander Markman" w:date="2019-08-20T17:44:00Z">
        <w:r w:rsidRPr="00E32A12" w:rsidDel="00C2776E">
          <w:rPr>
            <w:rFonts w:ascii="Courier New" w:eastAsiaTheme="minorHAnsi" w:hAnsi="Courier New" w:cs="Courier New"/>
            <w:sz w:val="16"/>
            <w:szCs w:val="16"/>
          </w:rPr>
          <w:delText xml:space="preserve"> </w:delText>
        </w:r>
      </w:del>
      <w:proofErr w:type="spellStart"/>
      <w:proofErr w:type="gramStart"/>
      <w:r w:rsidRPr="00E32A12">
        <w:rPr>
          <w:rFonts w:ascii="Courier New" w:eastAsiaTheme="minorHAnsi" w:hAnsi="Courier New" w:cs="Courier New"/>
          <w:sz w:val="16"/>
          <w:szCs w:val="16"/>
        </w:rPr>
        <w:t>operatorSpecificInformation</w:t>
      </w:r>
      <w:proofErr w:type="spellEnd"/>
      <w:proofErr w:type="gramEnd"/>
      <w:r w:rsidRPr="00E32A12">
        <w:rPr>
          <w:rFonts w:ascii="Courier New" w:eastAsiaTheme="minorHAnsi" w:hAnsi="Courier New" w:cs="Courier New"/>
          <w:sz w:val="16"/>
          <w:szCs w:val="16"/>
        </w:rPr>
        <w:t xml:space="preserve"> </w:t>
      </w:r>
      <w:ins w:id="87" w:author="Alexander Markman" w:date="2019-08-20T17:44:00Z">
        <w:r w:rsidR="00C2776E">
          <w:rPr>
            <w:rFonts w:ascii="Courier New" w:eastAsiaTheme="minorHAnsi" w:hAnsi="Courier New" w:cs="Courier New"/>
            <w:sz w:val="16"/>
            <w:szCs w:val="16"/>
          </w:rPr>
          <w:tab/>
        </w:r>
      </w:ins>
      <w:r w:rsidRPr="00E32A12">
        <w:rPr>
          <w:rFonts w:ascii="Courier New" w:eastAsiaTheme="minorHAnsi" w:hAnsi="Courier New" w:cs="Courier New"/>
          <w:sz w:val="16"/>
          <w:szCs w:val="16"/>
        </w:rPr>
        <w:t>[</w:t>
      </w:r>
      <w:ins w:id="88" w:author="Alexander Markman" w:date="2019-08-20T17:52:00Z">
        <w:r w:rsidR="006D2A1D">
          <w:rPr>
            <w:rFonts w:ascii="Courier New" w:eastAsiaTheme="minorHAnsi" w:hAnsi="Courier New" w:cs="Courier New"/>
            <w:sz w:val="16"/>
            <w:szCs w:val="16"/>
          </w:rPr>
          <w:t>4</w:t>
        </w:r>
      </w:ins>
      <w:del w:id="89" w:author="Alexander Markman" w:date="2019-08-20T17:52:00Z">
        <w:r w:rsidRPr="00E32A12" w:rsidDel="006D2A1D">
          <w:rPr>
            <w:rFonts w:ascii="Courier New" w:eastAsiaTheme="minorHAnsi" w:hAnsi="Courier New" w:cs="Courier New"/>
            <w:sz w:val="16"/>
            <w:szCs w:val="16"/>
          </w:rPr>
          <w:delText>3</w:delText>
        </w:r>
      </w:del>
      <w:r w:rsidRPr="00E32A12">
        <w:rPr>
          <w:rFonts w:ascii="Courier New" w:eastAsiaTheme="minorHAnsi" w:hAnsi="Courier New" w:cs="Courier New"/>
          <w:sz w:val="16"/>
          <w:szCs w:val="16"/>
        </w:rPr>
        <w:t>] UTF8String OPTIONAL</w:t>
      </w:r>
      <w:ins w:id="90" w:author="Alexander Markman" w:date="2019-08-20T17:44:00Z">
        <w:r w:rsidR="00C2776E">
          <w:rPr>
            <w:rFonts w:ascii="Courier New" w:eastAsiaTheme="minorHAnsi" w:hAnsi="Courier New" w:cs="Courier New"/>
            <w:sz w:val="16"/>
            <w:szCs w:val="16"/>
          </w:rPr>
          <w:t>,</w:t>
        </w:r>
      </w:ins>
    </w:p>
    <w:p w14:paraId="3507325D" w14:textId="23B4667E" w:rsidR="00C2776E" w:rsidRPr="00E32A12" w:rsidRDefault="00C2776E">
      <w:pPr>
        <w:spacing w:after="0"/>
        <w:ind w:firstLine="284"/>
        <w:rPr>
          <w:rFonts w:ascii="Courier New" w:eastAsiaTheme="minorHAnsi" w:hAnsi="Courier New" w:cs="Courier New"/>
          <w:sz w:val="16"/>
          <w:szCs w:val="16"/>
        </w:rPr>
        <w:pPrChange w:id="91" w:author="Alexander Markman" w:date="2019-08-20T17:44:00Z">
          <w:pPr>
            <w:spacing w:after="0"/>
          </w:pPr>
        </w:pPrChange>
      </w:pPr>
      <w:proofErr w:type="spellStart"/>
      <w:proofErr w:type="gramStart"/>
      <w:ins w:id="92" w:author="Alexander Markman" w:date="2019-08-20T17:43:00Z">
        <w:r w:rsidRPr="00E32A12">
          <w:rPr>
            <w:rFonts w:ascii="Courier New" w:eastAsiaTheme="minorHAnsi" w:hAnsi="Courier New" w:cs="Courier New"/>
            <w:sz w:val="16"/>
            <w:szCs w:val="16"/>
            <w:lang w:val="en-CA"/>
          </w:rPr>
          <w:t>timeOfLocation</w:t>
        </w:r>
        <w:proofErr w:type="spellEnd"/>
        <w:proofErr w:type="gramEnd"/>
        <w:r w:rsidRPr="00E32A12">
          <w:rPr>
            <w:rFonts w:ascii="Courier New" w:eastAsiaTheme="minorHAnsi" w:hAnsi="Courier New" w:cs="Courier New"/>
            <w:sz w:val="16"/>
            <w:szCs w:val="16"/>
            <w:lang w:val="en-CA"/>
          </w:rPr>
          <w:t xml:space="preserve">              </w:t>
        </w:r>
      </w:ins>
      <w:ins w:id="93" w:author="Alexander Markman" w:date="2019-08-20T17:44:00Z">
        <w:r>
          <w:rPr>
            <w:rFonts w:ascii="Courier New" w:eastAsiaTheme="minorHAnsi" w:hAnsi="Courier New" w:cs="Courier New"/>
            <w:sz w:val="16"/>
            <w:szCs w:val="16"/>
            <w:lang w:val="en-CA"/>
          </w:rPr>
          <w:tab/>
        </w:r>
      </w:ins>
      <w:ins w:id="94" w:author="Alexander Markman" w:date="2019-08-20T17:43:00Z">
        <w:r w:rsidR="006D2A1D">
          <w:rPr>
            <w:rFonts w:ascii="Courier New" w:eastAsiaTheme="minorHAnsi" w:hAnsi="Courier New" w:cs="Courier New"/>
            <w:sz w:val="16"/>
            <w:szCs w:val="16"/>
            <w:lang w:val="en-CA"/>
          </w:rPr>
          <w:t>[5</w:t>
        </w:r>
        <w:r w:rsidRPr="00E32A12">
          <w:rPr>
            <w:rFonts w:ascii="Courier New" w:eastAsiaTheme="minorHAnsi" w:hAnsi="Courier New" w:cs="Courier New"/>
            <w:sz w:val="16"/>
            <w:szCs w:val="16"/>
            <w:lang w:val="en-CA"/>
          </w:rPr>
          <w:t>] Timestamp OPTIONAL</w:t>
        </w:r>
      </w:ins>
    </w:p>
    <w:p w14:paraId="1940CFAC"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66BC0D0" w14:textId="77777777" w:rsidR="00E32A12" w:rsidRPr="00E32A12" w:rsidRDefault="00E32A12" w:rsidP="00E32A12">
      <w:pPr>
        <w:spacing w:after="0"/>
        <w:rPr>
          <w:rFonts w:ascii="Courier New" w:eastAsiaTheme="minorHAnsi" w:hAnsi="Courier New" w:cs="Courier New"/>
          <w:sz w:val="16"/>
          <w:szCs w:val="16"/>
        </w:rPr>
      </w:pPr>
    </w:p>
    <w:p w14:paraId="4ED0E8C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29.518 [22], clause 6.4.6.2.6</w:t>
      </w:r>
    </w:p>
    <w:p w14:paraId="3F7E950C"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LocationInfo</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7628D22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7126E5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userLocation</w:t>
      </w:r>
      <w:proofErr w:type="gramEnd"/>
      <w:r w:rsidRPr="00E32A12">
        <w:rPr>
          <w:rFonts w:ascii="Courier New" w:eastAsiaTheme="minorHAnsi" w:hAnsi="Courier New" w:cs="Courier New"/>
          <w:sz w:val="16"/>
          <w:szCs w:val="16"/>
        </w:rPr>
        <w:t xml:space="preserve">                [1] UserLocation OPTIONAL,</w:t>
      </w:r>
    </w:p>
    <w:p w14:paraId="391EFEF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currentLoc</w:t>
      </w:r>
      <w:proofErr w:type="spellEnd"/>
      <w:proofErr w:type="gramEnd"/>
      <w:r w:rsidRPr="00E32A12">
        <w:rPr>
          <w:rFonts w:ascii="Courier New" w:eastAsiaTheme="minorHAnsi" w:hAnsi="Courier New" w:cs="Courier New"/>
          <w:sz w:val="16"/>
          <w:szCs w:val="16"/>
        </w:rPr>
        <w:t xml:space="preserve">                  [2] BOOLEAN OPTIONAL, </w:t>
      </w:r>
    </w:p>
    <w:p w14:paraId="7527B53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geoInfo</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GeographicArea</w:t>
      </w:r>
      <w:proofErr w:type="spellEnd"/>
      <w:r w:rsidRPr="00E32A12">
        <w:rPr>
          <w:rFonts w:ascii="Courier New" w:eastAsiaTheme="minorHAnsi" w:hAnsi="Courier New" w:cs="Courier New"/>
          <w:sz w:val="16"/>
          <w:szCs w:val="16"/>
        </w:rPr>
        <w:t xml:space="preserve"> OPTIONAL,</w:t>
      </w:r>
    </w:p>
    <w:p w14:paraId="0F5F483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rATType</w:t>
      </w:r>
      <w:proofErr w:type="spellEnd"/>
      <w:proofErr w:type="gramEnd"/>
      <w:r w:rsidRPr="00E32A12">
        <w:rPr>
          <w:rFonts w:ascii="Courier New" w:eastAsiaTheme="minorHAnsi" w:hAnsi="Courier New" w:cs="Courier New"/>
          <w:sz w:val="16"/>
          <w:szCs w:val="16"/>
        </w:rPr>
        <w:t xml:space="preserve">                     [4] </w:t>
      </w:r>
      <w:proofErr w:type="spellStart"/>
      <w:r w:rsidRPr="00E32A12">
        <w:rPr>
          <w:rFonts w:ascii="Courier New" w:eastAsiaTheme="minorHAnsi" w:hAnsi="Courier New" w:cs="Courier New"/>
          <w:sz w:val="16"/>
          <w:szCs w:val="16"/>
        </w:rPr>
        <w:t>RATType</w:t>
      </w:r>
      <w:proofErr w:type="spellEnd"/>
      <w:r w:rsidRPr="00E32A12">
        <w:rPr>
          <w:rFonts w:ascii="Courier New" w:eastAsiaTheme="minorHAnsi" w:hAnsi="Courier New" w:cs="Courier New"/>
          <w:sz w:val="16"/>
          <w:szCs w:val="16"/>
        </w:rPr>
        <w:t xml:space="preserve"> OPTIONAL,</w:t>
      </w:r>
    </w:p>
    <w:p w14:paraId="5561FBA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timeZone</w:t>
      </w:r>
      <w:proofErr w:type="spellEnd"/>
      <w:proofErr w:type="gramEnd"/>
      <w:r w:rsidRPr="00E32A12">
        <w:rPr>
          <w:rFonts w:ascii="Courier New" w:eastAsiaTheme="minorHAnsi" w:hAnsi="Courier New" w:cs="Courier New"/>
          <w:sz w:val="16"/>
          <w:szCs w:val="16"/>
        </w:rPr>
        <w:t xml:space="preserve">                    [5] </w:t>
      </w:r>
      <w:proofErr w:type="spellStart"/>
      <w:r w:rsidRPr="00E32A12">
        <w:rPr>
          <w:rFonts w:ascii="Courier New" w:eastAsiaTheme="minorHAnsi" w:hAnsi="Courier New" w:cs="Courier New"/>
          <w:sz w:val="16"/>
          <w:szCs w:val="16"/>
        </w:rPr>
        <w:t>TimeZone</w:t>
      </w:r>
      <w:proofErr w:type="spellEnd"/>
      <w:r w:rsidRPr="00E32A12">
        <w:rPr>
          <w:rFonts w:ascii="Courier New" w:eastAsiaTheme="minorHAnsi" w:hAnsi="Courier New" w:cs="Courier New"/>
          <w:sz w:val="16"/>
          <w:szCs w:val="16"/>
        </w:rPr>
        <w:t xml:space="preserve"> OPTIONAL,</w:t>
      </w:r>
    </w:p>
    <w:p w14:paraId="2AFF62A6" w14:textId="73BFB118"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additionalCellIDs</w:t>
      </w:r>
      <w:proofErr w:type="spellEnd"/>
      <w:proofErr w:type="gramEnd"/>
      <w:r w:rsidRPr="00E32A12">
        <w:rPr>
          <w:rFonts w:ascii="Courier New" w:eastAsiaTheme="minorHAnsi" w:hAnsi="Courier New" w:cs="Courier New"/>
          <w:sz w:val="16"/>
          <w:szCs w:val="16"/>
        </w:rPr>
        <w:t xml:space="preserve">           [6] SEQUENCE OF </w:t>
      </w:r>
      <w:ins w:id="95" w:author="Alexander Markman" w:date="2019-08-20T17:49:00Z">
        <w:r w:rsidR="006D2A1D" w:rsidRPr="000A5DB4">
          <w:rPr>
            <w:rFonts w:ascii="Courier New" w:eastAsiaTheme="minorHAnsi" w:hAnsi="Courier New" w:cs="Courier New"/>
            <w:sz w:val="16"/>
            <w:szCs w:val="16"/>
            <w:lang w:val="en-CA"/>
          </w:rPr>
          <w:t>RANCGI</w:t>
        </w:r>
      </w:ins>
      <w:del w:id="96" w:author="Alexander Markman" w:date="2019-08-20T17:49:00Z">
        <w:r w:rsidRPr="00E32A12" w:rsidDel="006D2A1D">
          <w:rPr>
            <w:rFonts w:ascii="Courier New" w:eastAsiaTheme="minorHAnsi" w:hAnsi="Courier New" w:cs="Courier New"/>
            <w:sz w:val="16"/>
            <w:szCs w:val="16"/>
          </w:rPr>
          <w:delText>CellInformation</w:delText>
        </w:r>
      </w:del>
      <w:r w:rsidRPr="00E32A12">
        <w:rPr>
          <w:rFonts w:ascii="Courier New" w:eastAsiaTheme="minorHAnsi" w:hAnsi="Courier New" w:cs="Courier New"/>
          <w:sz w:val="16"/>
          <w:szCs w:val="16"/>
        </w:rPr>
        <w:t xml:space="preserve"> OPTIONAL</w:t>
      </w:r>
    </w:p>
    <w:p w14:paraId="22784A4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BC5722E" w14:textId="77777777" w:rsidR="00E32A12" w:rsidRPr="00E32A12" w:rsidRDefault="00E32A12" w:rsidP="00E32A12">
      <w:pPr>
        <w:spacing w:after="0"/>
        <w:rPr>
          <w:rFonts w:ascii="Courier New" w:eastAsiaTheme="minorHAnsi" w:hAnsi="Courier New" w:cs="Courier New"/>
          <w:sz w:val="16"/>
          <w:szCs w:val="16"/>
        </w:rPr>
      </w:pPr>
    </w:p>
    <w:p w14:paraId="60BA555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5.4.4.7</w:t>
      </w:r>
    </w:p>
    <w:p w14:paraId="67696DA1"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UserLocation :</w:t>
      </w:r>
      <w:proofErr w:type="gramEnd"/>
      <w:r w:rsidRPr="00E32A12">
        <w:rPr>
          <w:rFonts w:ascii="Courier New" w:eastAsiaTheme="minorHAnsi" w:hAnsi="Courier New" w:cs="Courier New"/>
          <w:sz w:val="16"/>
          <w:szCs w:val="16"/>
        </w:rPr>
        <w:t>:= SEQUENCE</w:t>
      </w:r>
    </w:p>
    <w:p w14:paraId="529FB71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543EF18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eUTRALocation</w:t>
      </w:r>
      <w:proofErr w:type="spellEnd"/>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EUTRALocation</w:t>
      </w:r>
      <w:proofErr w:type="spellEnd"/>
      <w:r w:rsidRPr="00E32A12">
        <w:rPr>
          <w:rFonts w:ascii="Courier New" w:eastAsiaTheme="minorHAnsi" w:hAnsi="Courier New" w:cs="Courier New"/>
          <w:sz w:val="16"/>
          <w:szCs w:val="16"/>
        </w:rPr>
        <w:t xml:space="preserve"> OPTIONAL,</w:t>
      </w:r>
    </w:p>
    <w:p w14:paraId="0DC38BA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nRLocation</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NRLocation</w:t>
      </w:r>
      <w:proofErr w:type="spellEnd"/>
      <w:r w:rsidRPr="00E32A12">
        <w:rPr>
          <w:rFonts w:ascii="Courier New" w:eastAsiaTheme="minorHAnsi" w:hAnsi="Courier New" w:cs="Courier New"/>
          <w:sz w:val="16"/>
          <w:szCs w:val="16"/>
        </w:rPr>
        <w:t xml:space="preserve"> OPTIONAL,</w:t>
      </w:r>
    </w:p>
    <w:p w14:paraId="21D22CF6" w14:textId="77777777" w:rsidR="00E32A12" w:rsidRPr="00B45F17"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r w:rsidRPr="00B45F17">
        <w:rPr>
          <w:rFonts w:ascii="Courier New" w:eastAsiaTheme="minorHAnsi" w:hAnsi="Courier New" w:cs="Courier New"/>
          <w:sz w:val="16"/>
          <w:szCs w:val="16"/>
        </w:rPr>
        <w:t>n3GALocation                [3] N3GALocation OPTIONAL</w:t>
      </w:r>
    </w:p>
    <w:p w14:paraId="1713AD4A" w14:textId="77777777" w:rsidR="00E32A12" w:rsidRPr="00B45F17" w:rsidRDefault="00E32A12" w:rsidP="00E32A12">
      <w:pPr>
        <w:spacing w:after="0"/>
        <w:rPr>
          <w:rFonts w:ascii="Courier New" w:eastAsiaTheme="minorHAnsi" w:hAnsi="Courier New" w:cs="Courier New"/>
          <w:sz w:val="16"/>
          <w:szCs w:val="16"/>
        </w:rPr>
      </w:pPr>
      <w:r w:rsidRPr="00B45F17">
        <w:rPr>
          <w:rFonts w:ascii="Courier New" w:eastAsiaTheme="minorHAnsi" w:hAnsi="Courier New" w:cs="Courier New"/>
          <w:sz w:val="16"/>
          <w:szCs w:val="16"/>
        </w:rPr>
        <w:t>}</w:t>
      </w:r>
    </w:p>
    <w:p w14:paraId="68EBB424" w14:textId="77777777" w:rsidR="00E32A12" w:rsidRPr="00B45F17" w:rsidRDefault="00E32A12" w:rsidP="00E32A12">
      <w:pPr>
        <w:spacing w:after="0"/>
        <w:rPr>
          <w:rFonts w:ascii="Courier New" w:eastAsiaTheme="minorHAnsi" w:hAnsi="Courier New" w:cs="Courier New"/>
          <w:sz w:val="16"/>
          <w:szCs w:val="16"/>
        </w:rPr>
      </w:pPr>
    </w:p>
    <w:p w14:paraId="356AB520" w14:textId="77777777" w:rsidR="00E32A12" w:rsidRPr="00B45F17" w:rsidRDefault="00E32A12" w:rsidP="00E32A12">
      <w:pPr>
        <w:spacing w:after="0"/>
        <w:rPr>
          <w:rFonts w:ascii="Courier New" w:eastAsiaTheme="minorHAnsi" w:hAnsi="Courier New" w:cs="Courier New"/>
          <w:sz w:val="16"/>
          <w:szCs w:val="16"/>
        </w:rPr>
      </w:pPr>
      <w:r w:rsidRPr="00B45F17">
        <w:rPr>
          <w:rFonts w:ascii="Courier New" w:eastAsiaTheme="minorHAnsi" w:hAnsi="Courier New" w:cs="Courier New"/>
          <w:sz w:val="16"/>
          <w:szCs w:val="16"/>
        </w:rPr>
        <w:t>-- TS 29.571 [17], clause 5.4.4.8</w:t>
      </w:r>
    </w:p>
    <w:p w14:paraId="59B3639E" w14:textId="77777777" w:rsidR="00E32A12" w:rsidRPr="00B45F17" w:rsidRDefault="00E32A12" w:rsidP="00E32A12">
      <w:pPr>
        <w:spacing w:after="0"/>
        <w:rPr>
          <w:rFonts w:ascii="Courier New" w:eastAsiaTheme="minorHAnsi" w:hAnsi="Courier New" w:cs="Courier New"/>
          <w:sz w:val="16"/>
          <w:szCs w:val="16"/>
        </w:rPr>
      </w:pPr>
      <w:r w:rsidRPr="00B45F17">
        <w:rPr>
          <w:rFonts w:ascii="Courier New" w:eastAsiaTheme="minorHAnsi" w:hAnsi="Courier New" w:cs="Courier New"/>
          <w:sz w:val="16"/>
          <w:szCs w:val="16"/>
        </w:rPr>
        <w:t>EUTRALocation ::= SEQUENCE</w:t>
      </w:r>
    </w:p>
    <w:p w14:paraId="520179D1" w14:textId="77777777" w:rsidR="00E32A12" w:rsidRPr="00B45F17" w:rsidRDefault="00E32A12" w:rsidP="00E32A12">
      <w:pPr>
        <w:spacing w:after="0"/>
        <w:rPr>
          <w:rFonts w:ascii="Courier New" w:eastAsiaTheme="minorHAnsi" w:hAnsi="Courier New" w:cs="Courier New"/>
          <w:sz w:val="16"/>
          <w:szCs w:val="16"/>
        </w:rPr>
      </w:pPr>
      <w:r w:rsidRPr="00B45F17">
        <w:rPr>
          <w:rFonts w:ascii="Courier New" w:eastAsiaTheme="minorHAnsi" w:hAnsi="Courier New" w:cs="Courier New"/>
          <w:sz w:val="16"/>
          <w:szCs w:val="16"/>
        </w:rPr>
        <w:t>{</w:t>
      </w:r>
    </w:p>
    <w:p w14:paraId="1DAB2377" w14:textId="77777777" w:rsidR="00E32A12" w:rsidRPr="002C1B59" w:rsidRDefault="00E32A12" w:rsidP="00E32A12">
      <w:pPr>
        <w:spacing w:after="0"/>
        <w:rPr>
          <w:rFonts w:ascii="Courier New" w:eastAsiaTheme="minorHAnsi" w:hAnsi="Courier New" w:cs="Courier New"/>
          <w:sz w:val="16"/>
          <w:szCs w:val="16"/>
          <w:lang w:val="en-CA"/>
        </w:rPr>
      </w:pPr>
      <w:r w:rsidRPr="00B45F17">
        <w:rPr>
          <w:rFonts w:ascii="Courier New" w:eastAsiaTheme="minorHAnsi" w:hAnsi="Courier New" w:cs="Courier New"/>
          <w:sz w:val="16"/>
          <w:szCs w:val="16"/>
        </w:rPr>
        <w:t xml:space="preserve">    </w:t>
      </w:r>
      <w:proofErr w:type="spellStart"/>
      <w:proofErr w:type="gramStart"/>
      <w:r w:rsidRPr="002C1B59">
        <w:rPr>
          <w:rFonts w:ascii="Courier New" w:eastAsiaTheme="minorHAnsi" w:hAnsi="Courier New" w:cs="Courier New"/>
          <w:sz w:val="16"/>
          <w:szCs w:val="16"/>
          <w:lang w:val="en-CA"/>
        </w:rPr>
        <w:t>tAI</w:t>
      </w:r>
      <w:proofErr w:type="spellEnd"/>
      <w:proofErr w:type="gramEnd"/>
      <w:r w:rsidRPr="002C1B59">
        <w:rPr>
          <w:rFonts w:ascii="Courier New" w:eastAsiaTheme="minorHAnsi" w:hAnsi="Courier New" w:cs="Courier New"/>
          <w:sz w:val="16"/>
          <w:szCs w:val="16"/>
          <w:lang w:val="en-CA"/>
        </w:rPr>
        <w:t xml:space="preserve">                         [1] TAI,</w:t>
      </w:r>
    </w:p>
    <w:p w14:paraId="497C4C38" w14:textId="77777777" w:rsidR="00E32A12" w:rsidRPr="00E32A12" w:rsidRDefault="00E32A12" w:rsidP="00E32A12">
      <w:pPr>
        <w:spacing w:after="0"/>
        <w:rPr>
          <w:rFonts w:ascii="Courier New" w:eastAsiaTheme="minorHAnsi" w:hAnsi="Courier New" w:cs="Courier New"/>
          <w:sz w:val="16"/>
          <w:szCs w:val="16"/>
          <w:lang w:val="en-CA"/>
        </w:rPr>
      </w:pPr>
      <w:r w:rsidRPr="002C1B59">
        <w:rPr>
          <w:rFonts w:ascii="Courier New" w:eastAsiaTheme="minorHAnsi" w:hAnsi="Courier New" w:cs="Courier New"/>
          <w:sz w:val="16"/>
          <w:szCs w:val="16"/>
          <w:lang w:val="en-CA"/>
        </w:rPr>
        <w:t xml:space="preserve">    </w:t>
      </w:r>
      <w:proofErr w:type="spellStart"/>
      <w:proofErr w:type="gramStart"/>
      <w:r w:rsidRPr="00E32A12">
        <w:rPr>
          <w:rFonts w:ascii="Courier New" w:eastAsiaTheme="minorHAnsi" w:hAnsi="Courier New" w:cs="Courier New"/>
          <w:sz w:val="16"/>
          <w:szCs w:val="16"/>
          <w:lang w:val="en-CA"/>
        </w:rPr>
        <w:t>eCGI</w:t>
      </w:r>
      <w:proofErr w:type="spellEnd"/>
      <w:proofErr w:type="gramEnd"/>
      <w:r w:rsidRPr="00E32A12">
        <w:rPr>
          <w:rFonts w:ascii="Courier New" w:eastAsiaTheme="minorHAnsi" w:hAnsi="Courier New" w:cs="Courier New"/>
          <w:sz w:val="16"/>
          <w:szCs w:val="16"/>
          <w:lang w:val="en-CA"/>
        </w:rPr>
        <w:t xml:space="preserve">                        [2] ECGI,</w:t>
      </w:r>
    </w:p>
    <w:p w14:paraId="4084DED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lang w:val="en-CA"/>
        </w:rPr>
        <w:t xml:space="preserve">    </w:t>
      </w:r>
      <w:proofErr w:type="spellStart"/>
      <w:proofErr w:type="gramStart"/>
      <w:r w:rsidRPr="00E32A12">
        <w:rPr>
          <w:rFonts w:ascii="Courier New" w:eastAsiaTheme="minorHAnsi" w:hAnsi="Courier New" w:cs="Courier New"/>
          <w:sz w:val="16"/>
          <w:szCs w:val="16"/>
        </w:rPr>
        <w:t>ageOfLocatonInfo</w:t>
      </w:r>
      <w:proofErr w:type="spellEnd"/>
      <w:proofErr w:type="gramEnd"/>
      <w:r w:rsidRPr="00E32A12">
        <w:rPr>
          <w:rFonts w:ascii="Courier New" w:eastAsiaTheme="minorHAnsi" w:hAnsi="Courier New" w:cs="Courier New"/>
          <w:sz w:val="16"/>
          <w:szCs w:val="16"/>
        </w:rPr>
        <w:t xml:space="preserve">            [3] INTEGER OPTIONAL,</w:t>
      </w:r>
    </w:p>
    <w:p w14:paraId="446546B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uELocationTimestamp</w:t>
      </w:r>
      <w:proofErr w:type="spellEnd"/>
      <w:proofErr w:type="gramEnd"/>
      <w:r w:rsidRPr="00E32A12">
        <w:rPr>
          <w:rFonts w:ascii="Courier New" w:eastAsiaTheme="minorHAnsi" w:hAnsi="Courier New" w:cs="Courier New"/>
          <w:sz w:val="16"/>
          <w:szCs w:val="16"/>
        </w:rPr>
        <w:t xml:space="preserve">         [4] Timestamp OPTIONAL,</w:t>
      </w:r>
    </w:p>
    <w:p w14:paraId="7C5733F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geographicalInformation</w:t>
      </w:r>
      <w:proofErr w:type="spellEnd"/>
      <w:proofErr w:type="gramEnd"/>
      <w:r w:rsidRPr="00E32A12">
        <w:rPr>
          <w:rFonts w:ascii="Courier New" w:eastAsiaTheme="minorHAnsi" w:hAnsi="Courier New" w:cs="Courier New"/>
          <w:sz w:val="16"/>
          <w:szCs w:val="16"/>
        </w:rPr>
        <w:t xml:space="preserve">     [5] UTF8String OPTIONAL, </w:t>
      </w:r>
    </w:p>
    <w:p w14:paraId="3872A31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geodeticInformation</w:t>
      </w:r>
      <w:proofErr w:type="spellEnd"/>
      <w:proofErr w:type="gramEnd"/>
      <w:r w:rsidRPr="00E32A12">
        <w:rPr>
          <w:rFonts w:ascii="Courier New" w:eastAsiaTheme="minorHAnsi" w:hAnsi="Courier New" w:cs="Courier New"/>
          <w:sz w:val="16"/>
          <w:szCs w:val="16"/>
        </w:rPr>
        <w:t xml:space="preserve">         [6] UTF8String OPTIONAL, </w:t>
      </w:r>
    </w:p>
    <w:p w14:paraId="20E78119" w14:textId="77777777" w:rsidR="00E32A12" w:rsidRPr="00E32A12" w:rsidDel="006D2A1D" w:rsidRDefault="00E32A12" w:rsidP="00E32A12">
      <w:pPr>
        <w:spacing w:after="0"/>
        <w:rPr>
          <w:del w:id="97" w:author="Alexander Markman" w:date="2019-08-20T17:46:00Z"/>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globalNGENbID</w:t>
      </w:r>
      <w:proofErr w:type="spellEnd"/>
      <w:proofErr w:type="gramEnd"/>
      <w:r w:rsidRPr="00E32A12">
        <w:rPr>
          <w:rFonts w:ascii="Courier New" w:eastAsiaTheme="minorHAnsi" w:hAnsi="Courier New" w:cs="Courier New"/>
          <w:sz w:val="16"/>
          <w:szCs w:val="16"/>
        </w:rPr>
        <w:t xml:space="preserve">               [7] </w:t>
      </w:r>
      <w:proofErr w:type="spellStart"/>
      <w:r w:rsidRPr="00E32A12">
        <w:rPr>
          <w:rFonts w:ascii="Courier New" w:eastAsiaTheme="minorHAnsi" w:hAnsi="Courier New" w:cs="Courier New"/>
          <w:sz w:val="16"/>
          <w:szCs w:val="16"/>
        </w:rPr>
        <w:t>GlobalRANNodeID</w:t>
      </w:r>
      <w:proofErr w:type="spellEnd"/>
      <w:r w:rsidRPr="00E32A12">
        <w:rPr>
          <w:rFonts w:ascii="Courier New" w:eastAsiaTheme="minorHAnsi" w:hAnsi="Courier New" w:cs="Courier New"/>
          <w:sz w:val="16"/>
          <w:szCs w:val="16"/>
        </w:rPr>
        <w:t xml:space="preserve"> OPTIONAL</w:t>
      </w:r>
      <w:del w:id="98" w:author="Alexander Markman" w:date="2019-08-20T17:46:00Z">
        <w:r w:rsidRPr="00E32A12" w:rsidDel="006D2A1D">
          <w:rPr>
            <w:rFonts w:ascii="Courier New" w:eastAsiaTheme="minorHAnsi" w:hAnsi="Courier New" w:cs="Courier New"/>
            <w:sz w:val="16"/>
            <w:szCs w:val="16"/>
          </w:rPr>
          <w:delText>,</w:delText>
        </w:r>
      </w:del>
    </w:p>
    <w:p w14:paraId="6C506A74" w14:textId="132ABC9D" w:rsidR="00E32A12" w:rsidRPr="002C1B59" w:rsidRDefault="00E32A12" w:rsidP="00E32A12">
      <w:pPr>
        <w:spacing w:after="0"/>
        <w:rPr>
          <w:rFonts w:ascii="Courier New" w:eastAsiaTheme="minorHAnsi" w:hAnsi="Courier New" w:cs="Courier New"/>
          <w:sz w:val="16"/>
          <w:szCs w:val="16"/>
          <w:lang w:val="en-CA"/>
        </w:rPr>
      </w:pPr>
      <w:del w:id="99" w:author="Alexander Markman" w:date="2019-08-20T17:46:00Z">
        <w:r w:rsidRPr="00E32A12" w:rsidDel="006D2A1D">
          <w:rPr>
            <w:rFonts w:ascii="Courier New" w:eastAsiaTheme="minorHAnsi" w:hAnsi="Courier New" w:cs="Courier New"/>
            <w:sz w:val="16"/>
            <w:szCs w:val="16"/>
          </w:rPr>
          <w:delText xml:space="preserve">    </w:delText>
        </w:r>
        <w:r w:rsidRPr="002C1B59" w:rsidDel="006D2A1D">
          <w:rPr>
            <w:rFonts w:ascii="Courier New" w:eastAsiaTheme="minorHAnsi" w:hAnsi="Courier New" w:cs="Courier New"/>
            <w:sz w:val="16"/>
            <w:szCs w:val="16"/>
            <w:lang w:val="en-CA"/>
          </w:rPr>
          <w:delText>cellSiteInformation         [8] CellSiteInformation OPTIONAL</w:delText>
        </w:r>
      </w:del>
    </w:p>
    <w:p w14:paraId="6410E431" w14:textId="77777777" w:rsidR="00E32A12" w:rsidRPr="002C1B59" w:rsidRDefault="00E32A12" w:rsidP="00E32A12">
      <w:pPr>
        <w:spacing w:after="0"/>
        <w:rPr>
          <w:rFonts w:ascii="Courier New" w:eastAsiaTheme="minorHAnsi" w:hAnsi="Courier New" w:cs="Courier New"/>
          <w:sz w:val="16"/>
          <w:szCs w:val="16"/>
          <w:lang w:val="en-CA"/>
        </w:rPr>
      </w:pPr>
      <w:r w:rsidRPr="002C1B59">
        <w:rPr>
          <w:rFonts w:ascii="Courier New" w:eastAsiaTheme="minorHAnsi" w:hAnsi="Courier New" w:cs="Courier New"/>
          <w:sz w:val="16"/>
          <w:szCs w:val="16"/>
          <w:lang w:val="en-CA"/>
        </w:rPr>
        <w:t>}</w:t>
      </w:r>
    </w:p>
    <w:p w14:paraId="770F15F9" w14:textId="77777777" w:rsidR="00E32A12" w:rsidRPr="002C1B59" w:rsidRDefault="00E32A12" w:rsidP="00E32A12">
      <w:pPr>
        <w:spacing w:after="0"/>
        <w:rPr>
          <w:rFonts w:ascii="Courier New" w:eastAsiaTheme="minorHAnsi" w:hAnsi="Courier New" w:cs="Courier New"/>
          <w:sz w:val="16"/>
          <w:szCs w:val="16"/>
          <w:lang w:val="en-CA"/>
        </w:rPr>
      </w:pPr>
    </w:p>
    <w:p w14:paraId="18CADA0F" w14:textId="77777777" w:rsidR="00E32A12" w:rsidRPr="002C1B59" w:rsidRDefault="00E32A12" w:rsidP="00E32A12">
      <w:pPr>
        <w:spacing w:after="0"/>
        <w:rPr>
          <w:rFonts w:ascii="Courier New" w:eastAsiaTheme="minorHAnsi" w:hAnsi="Courier New" w:cs="Courier New"/>
          <w:sz w:val="16"/>
          <w:szCs w:val="16"/>
          <w:lang w:val="en-CA"/>
        </w:rPr>
      </w:pPr>
      <w:r w:rsidRPr="002C1B59">
        <w:rPr>
          <w:rFonts w:ascii="Courier New" w:eastAsiaTheme="minorHAnsi" w:hAnsi="Courier New" w:cs="Courier New"/>
          <w:sz w:val="16"/>
          <w:szCs w:val="16"/>
          <w:lang w:val="en-CA"/>
        </w:rPr>
        <w:t>-- TS 29.571 [17], clause 5.4.4.9</w:t>
      </w:r>
    </w:p>
    <w:p w14:paraId="391C3ACE" w14:textId="77777777" w:rsidR="00E32A12" w:rsidRPr="00E32A12" w:rsidRDefault="00E32A12" w:rsidP="00E32A12">
      <w:pPr>
        <w:spacing w:after="0"/>
        <w:rPr>
          <w:rFonts w:ascii="Courier New" w:eastAsiaTheme="minorHAnsi" w:hAnsi="Courier New" w:cs="Courier New"/>
          <w:sz w:val="16"/>
          <w:szCs w:val="16"/>
          <w:lang w:val="fr-CA"/>
        </w:rPr>
      </w:pPr>
      <w:proofErr w:type="spellStart"/>
      <w:r w:rsidRPr="00E32A12">
        <w:rPr>
          <w:rFonts w:ascii="Courier New" w:eastAsiaTheme="minorHAnsi" w:hAnsi="Courier New" w:cs="Courier New"/>
          <w:sz w:val="16"/>
          <w:szCs w:val="16"/>
          <w:lang w:val="fr-CA"/>
        </w:rPr>
        <w:t>NRLocation</w:t>
      </w:r>
      <w:proofErr w:type="spellEnd"/>
      <w:r w:rsidRPr="00E32A12">
        <w:rPr>
          <w:rFonts w:ascii="Courier New" w:eastAsiaTheme="minorHAnsi" w:hAnsi="Courier New" w:cs="Courier New"/>
          <w:sz w:val="16"/>
          <w:szCs w:val="16"/>
          <w:lang w:val="fr-CA"/>
        </w:rPr>
        <w:t xml:space="preserve"> </w:t>
      </w:r>
      <w:proofErr w:type="gramStart"/>
      <w:r w:rsidRPr="00E32A12">
        <w:rPr>
          <w:rFonts w:ascii="Courier New" w:eastAsiaTheme="minorHAnsi" w:hAnsi="Courier New" w:cs="Courier New"/>
          <w:sz w:val="16"/>
          <w:szCs w:val="16"/>
          <w:lang w:val="fr-CA"/>
        </w:rPr>
        <w:t>::=</w:t>
      </w:r>
      <w:proofErr w:type="gramEnd"/>
      <w:r w:rsidRPr="00E32A12">
        <w:rPr>
          <w:rFonts w:ascii="Courier New" w:eastAsiaTheme="minorHAnsi" w:hAnsi="Courier New" w:cs="Courier New"/>
          <w:sz w:val="16"/>
          <w:szCs w:val="16"/>
          <w:lang w:val="fr-CA"/>
        </w:rPr>
        <w:t xml:space="preserve"> SEQUENCE</w:t>
      </w:r>
    </w:p>
    <w:p w14:paraId="0B08C403"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w:t>
      </w:r>
    </w:p>
    <w:p w14:paraId="6A544C07" w14:textId="77777777" w:rsidR="00E32A12" w:rsidRPr="00B45F17"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r w:rsidRPr="00B45F17">
        <w:rPr>
          <w:rFonts w:ascii="Courier New" w:eastAsiaTheme="minorHAnsi" w:hAnsi="Courier New" w:cs="Courier New"/>
          <w:sz w:val="16"/>
          <w:szCs w:val="16"/>
          <w:lang w:val="fr-CA"/>
        </w:rPr>
        <w:t>tAI                         [1] TAI,</w:t>
      </w:r>
    </w:p>
    <w:p w14:paraId="3EF59770" w14:textId="77777777" w:rsidR="00E32A12" w:rsidRPr="00B45F17" w:rsidRDefault="00E32A12" w:rsidP="00E32A12">
      <w:pPr>
        <w:spacing w:after="0"/>
        <w:rPr>
          <w:rFonts w:ascii="Courier New" w:eastAsiaTheme="minorHAnsi" w:hAnsi="Courier New" w:cs="Courier New"/>
          <w:sz w:val="16"/>
          <w:szCs w:val="16"/>
          <w:lang w:val="fr-CA"/>
        </w:rPr>
      </w:pPr>
      <w:r w:rsidRPr="00B45F17">
        <w:rPr>
          <w:rFonts w:ascii="Courier New" w:eastAsiaTheme="minorHAnsi" w:hAnsi="Courier New" w:cs="Courier New"/>
          <w:sz w:val="16"/>
          <w:szCs w:val="16"/>
          <w:lang w:val="fr-CA"/>
        </w:rPr>
        <w:t xml:space="preserve">    nCGI                        [2] NCGI,</w:t>
      </w:r>
    </w:p>
    <w:p w14:paraId="6EBF76EE" w14:textId="77777777" w:rsidR="00E32A12" w:rsidRPr="00E32A12" w:rsidRDefault="00E32A12" w:rsidP="00E32A12">
      <w:pPr>
        <w:spacing w:after="0"/>
        <w:rPr>
          <w:rFonts w:ascii="Courier New" w:eastAsiaTheme="minorHAnsi" w:hAnsi="Courier New" w:cs="Courier New"/>
          <w:sz w:val="16"/>
          <w:szCs w:val="16"/>
        </w:rPr>
      </w:pPr>
      <w:r w:rsidRPr="00B45F17">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rPr>
        <w:t>ageOfLocatonInfo</w:t>
      </w:r>
      <w:proofErr w:type="spellEnd"/>
      <w:proofErr w:type="gramEnd"/>
      <w:r w:rsidRPr="00E32A12">
        <w:rPr>
          <w:rFonts w:ascii="Courier New" w:eastAsiaTheme="minorHAnsi" w:hAnsi="Courier New" w:cs="Courier New"/>
          <w:sz w:val="16"/>
          <w:szCs w:val="16"/>
        </w:rPr>
        <w:t xml:space="preserve">            [3] INTEGER OPTIONAL,</w:t>
      </w:r>
    </w:p>
    <w:p w14:paraId="4242811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uELocationTimestamp</w:t>
      </w:r>
      <w:proofErr w:type="spellEnd"/>
      <w:proofErr w:type="gramEnd"/>
      <w:r w:rsidRPr="00E32A12">
        <w:rPr>
          <w:rFonts w:ascii="Courier New" w:eastAsiaTheme="minorHAnsi" w:hAnsi="Courier New" w:cs="Courier New"/>
          <w:sz w:val="16"/>
          <w:szCs w:val="16"/>
        </w:rPr>
        <w:t xml:space="preserve">         [4] Timestamp OPTIONAL,</w:t>
      </w:r>
    </w:p>
    <w:p w14:paraId="0C5F60A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geographicalInformation</w:t>
      </w:r>
      <w:proofErr w:type="spellEnd"/>
      <w:proofErr w:type="gramEnd"/>
      <w:r w:rsidRPr="00E32A12">
        <w:rPr>
          <w:rFonts w:ascii="Courier New" w:eastAsiaTheme="minorHAnsi" w:hAnsi="Courier New" w:cs="Courier New"/>
          <w:sz w:val="16"/>
          <w:szCs w:val="16"/>
        </w:rPr>
        <w:t xml:space="preserve">     [5] UTF8String OPTIONAL,</w:t>
      </w:r>
    </w:p>
    <w:p w14:paraId="420B552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geodeticInformation</w:t>
      </w:r>
      <w:proofErr w:type="spellEnd"/>
      <w:proofErr w:type="gramEnd"/>
      <w:r w:rsidRPr="00E32A12">
        <w:rPr>
          <w:rFonts w:ascii="Courier New" w:eastAsiaTheme="minorHAnsi" w:hAnsi="Courier New" w:cs="Courier New"/>
          <w:sz w:val="16"/>
          <w:szCs w:val="16"/>
        </w:rPr>
        <w:t xml:space="preserve">         [6] UTF8String OPTIONAL, </w:t>
      </w:r>
    </w:p>
    <w:p w14:paraId="47CDE639" w14:textId="77777777" w:rsidR="00E32A12" w:rsidRPr="002C1B59" w:rsidDel="006D2A1D" w:rsidRDefault="00E32A12" w:rsidP="00E32A12">
      <w:pPr>
        <w:spacing w:after="0"/>
        <w:rPr>
          <w:del w:id="100" w:author="Alexander Markman" w:date="2019-08-20T17:47:00Z"/>
          <w:rFonts w:ascii="Courier New" w:eastAsiaTheme="minorHAnsi" w:hAnsi="Courier New" w:cs="Courier New"/>
          <w:sz w:val="16"/>
          <w:szCs w:val="16"/>
          <w:lang w:val="en-CA"/>
        </w:rPr>
      </w:pPr>
      <w:r w:rsidRPr="00E32A12">
        <w:rPr>
          <w:rFonts w:ascii="Courier New" w:eastAsiaTheme="minorHAnsi" w:hAnsi="Courier New" w:cs="Courier New"/>
          <w:sz w:val="16"/>
          <w:szCs w:val="16"/>
        </w:rPr>
        <w:t xml:space="preserve">    </w:t>
      </w:r>
      <w:proofErr w:type="spellStart"/>
      <w:proofErr w:type="gramStart"/>
      <w:r w:rsidRPr="002C1B59">
        <w:rPr>
          <w:rFonts w:ascii="Courier New" w:eastAsiaTheme="minorHAnsi" w:hAnsi="Courier New" w:cs="Courier New"/>
          <w:sz w:val="16"/>
          <w:szCs w:val="16"/>
          <w:lang w:val="en-CA"/>
        </w:rPr>
        <w:t>globalGNbID</w:t>
      </w:r>
      <w:proofErr w:type="spellEnd"/>
      <w:proofErr w:type="gramEnd"/>
      <w:r w:rsidRPr="002C1B59">
        <w:rPr>
          <w:rFonts w:ascii="Courier New" w:eastAsiaTheme="minorHAnsi" w:hAnsi="Courier New" w:cs="Courier New"/>
          <w:sz w:val="16"/>
          <w:szCs w:val="16"/>
          <w:lang w:val="en-CA"/>
        </w:rPr>
        <w:t xml:space="preserve">                 [7] </w:t>
      </w:r>
      <w:proofErr w:type="spellStart"/>
      <w:r w:rsidRPr="002C1B59">
        <w:rPr>
          <w:rFonts w:ascii="Courier New" w:eastAsiaTheme="minorHAnsi" w:hAnsi="Courier New" w:cs="Courier New"/>
          <w:sz w:val="16"/>
          <w:szCs w:val="16"/>
          <w:lang w:val="en-CA"/>
        </w:rPr>
        <w:t>GlobalRANNodeID</w:t>
      </w:r>
      <w:proofErr w:type="spellEnd"/>
      <w:r w:rsidRPr="002C1B59">
        <w:rPr>
          <w:rFonts w:ascii="Courier New" w:eastAsiaTheme="minorHAnsi" w:hAnsi="Courier New" w:cs="Courier New"/>
          <w:sz w:val="16"/>
          <w:szCs w:val="16"/>
          <w:lang w:val="en-CA"/>
        </w:rPr>
        <w:t xml:space="preserve"> OPTIONAL</w:t>
      </w:r>
      <w:del w:id="101" w:author="Alexander Markman" w:date="2019-08-20T17:47:00Z">
        <w:r w:rsidRPr="002C1B59" w:rsidDel="006D2A1D">
          <w:rPr>
            <w:rFonts w:ascii="Courier New" w:eastAsiaTheme="minorHAnsi" w:hAnsi="Courier New" w:cs="Courier New"/>
            <w:sz w:val="16"/>
            <w:szCs w:val="16"/>
            <w:lang w:val="en-CA"/>
          </w:rPr>
          <w:delText>,</w:delText>
        </w:r>
      </w:del>
    </w:p>
    <w:p w14:paraId="4105EFA0" w14:textId="70BBC3D0" w:rsidR="00E32A12" w:rsidRPr="002C1B59" w:rsidRDefault="00E32A12" w:rsidP="00E32A12">
      <w:pPr>
        <w:spacing w:after="0"/>
        <w:rPr>
          <w:rFonts w:ascii="Courier New" w:eastAsiaTheme="minorHAnsi" w:hAnsi="Courier New" w:cs="Courier New"/>
          <w:sz w:val="16"/>
          <w:szCs w:val="16"/>
          <w:lang w:val="en-CA"/>
        </w:rPr>
      </w:pPr>
      <w:del w:id="102" w:author="Alexander Markman" w:date="2019-08-20T17:47:00Z">
        <w:r w:rsidRPr="002C1B59" w:rsidDel="006D2A1D">
          <w:rPr>
            <w:rFonts w:ascii="Courier New" w:eastAsiaTheme="minorHAnsi" w:hAnsi="Courier New" w:cs="Courier New"/>
            <w:sz w:val="16"/>
            <w:szCs w:val="16"/>
            <w:lang w:val="en-CA"/>
          </w:rPr>
          <w:delText xml:space="preserve">    cellSiteInformation         [8] CellSiteInformation OPTIONAL</w:delText>
        </w:r>
      </w:del>
    </w:p>
    <w:p w14:paraId="1BC69B94" w14:textId="77777777" w:rsidR="00E32A12" w:rsidRPr="002C1B59" w:rsidRDefault="00E32A12" w:rsidP="00E32A12">
      <w:pPr>
        <w:spacing w:after="0"/>
        <w:rPr>
          <w:rFonts w:ascii="Courier New" w:eastAsiaTheme="minorHAnsi" w:hAnsi="Courier New" w:cs="Courier New"/>
          <w:sz w:val="16"/>
          <w:szCs w:val="16"/>
          <w:lang w:val="en-CA"/>
        </w:rPr>
      </w:pPr>
      <w:r w:rsidRPr="002C1B59">
        <w:rPr>
          <w:rFonts w:ascii="Courier New" w:eastAsiaTheme="minorHAnsi" w:hAnsi="Courier New" w:cs="Courier New"/>
          <w:sz w:val="16"/>
          <w:szCs w:val="16"/>
          <w:lang w:val="en-CA"/>
        </w:rPr>
        <w:t>}</w:t>
      </w:r>
    </w:p>
    <w:p w14:paraId="2D4B3710" w14:textId="77777777" w:rsidR="00E32A12" w:rsidRPr="002C1B59" w:rsidRDefault="00E32A12" w:rsidP="00E32A12">
      <w:pPr>
        <w:spacing w:after="0"/>
        <w:rPr>
          <w:rFonts w:ascii="Courier New" w:eastAsiaTheme="minorHAnsi" w:hAnsi="Courier New" w:cs="Courier New"/>
          <w:sz w:val="16"/>
          <w:szCs w:val="16"/>
          <w:lang w:val="en-CA"/>
        </w:rPr>
      </w:pPr>
    </w:p>
    <w:p w14:paraId="398C206D" w14:textId="77777777" w:rsidR="00E32A12" w:rsidRPr="002C1B59" w:rsidRDefault="00E32A12" w:rsidP="00E32A12">
      <w:pPr>
        <w:spacing w:after="0"/>
        <w:rPr>
          <w:rFonts w:ascii="Courier New" w:eastAsiaTheme="minorHAnsi" w:hAnsi="Courier New" w:cs="Courier New"/>
          <w:sz w:val="16"/>
          <w:szCs w:val="16"/>
          <w:lang w:val="en-CA"/>
        </w:rPr>
      </w:pPr>
      <w:r w:rsidRPr="002C1B59">
        <w:rPr>
          <w:rFonts w:ascii="Courier New" w:eastAsiaTheme="minorHAnsi" w:hAnsi="Courier New" w:cs="Courier New"/>
          <w:sz w:val="16"/>
          <w:szCs w:val="16"/>
          <w:lang w:val="en-CA"/>
        </w:rPr>
        <w:t>-- TS 29.571 [17], clause 5.4.4.10</w:t>
      </w:r>
    </w:p>
    <w:p w14:paraId="4FC4D79A"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N3GALocation </w:t>
      </w:r>
      <w:proofErr w:type="gramStart"/>
      <w:r w:rsidRPr="00E32A12">
        <w:rPr>
          <w:rFonts w:ascii="Courier New" w:eastAsiaTheme="minorHAnsi" w:hAnsi="Courier New" w:cs="Courier New"/>
          <w:sz w:val="16"/>
          <w:szCs w:val="16"/>
          <w:lang w:val="fr-CA"/>
        </w:rPr>
        <w:t>::=</w:t>
      </w:r>
      <w:proofErr w:type="gramEnd"/>
      <w:r w:rsidRPr="00E32A12">
        <w:rPr>
          <w:rFonts w:ascii="Courier New" w:eastAsiaTheme="minorHAnsi" w:hAnsi="Courier New" w:cs="Courier New"/>
          <w:sz w:val="16"/>
          <w:szCs w:val="16"/>
          <w:lang w:val="fr-CA"/>
        </w:rPr>
        <w:t xml:space="preserve"> SEQUENCE</w:t>
      </w:r>
    </w:p>
    <w:p w14:paraId="4D901F43"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w:t>
      </w:r>
    </w:p>
    <w:p w14:paraId="2D0C31E5" w14:textId="77777777" w:rsidR="00E32A12" w:rsidRPr="00E32A12"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lang w:val="fr-CA"/>
        </w:rPr>
        <w:t>tAI</w:t>
      </w:r>
      <w:proofErr w:type="spellEnd"/>
      <w:proofErr w:type="gramEnd"/>
      <w:r w:rsidRPr="00E32A12">
        <w:rPr>
          <w:rFonts w:ascii="Courier New" w:eastAsiaTheme="minorHAnsi" w:hAnsi="Courier New" w:cs="Courier New"/>
          <w:sz w:val="16"/>
          <w:szCs w:val="16"/>
          <w:lang w:val="fr-CA"/>
        </w:rPr>
        <w:t xml:space="preserve">                         [1] TAI OPTIONAL,</w:t>
      </w:r>
    </w:p>
    <w:p w14:paraId="47E2EEE4" w14:textId="77777777" w:rsidR="00E32A12" w:rsidRPr="002049C8" w:rsidRDefault="00E32A12" w:rsidP="00E32A12">
      <w:pPr>
        <w:spacing w:after="0"/>
        <w:rPr>
          <w:rFonts w:ascii="Courier New" w:eastAsiaTheme="minorHAnsi" w:hAnsi="Courier New" w:cs="Courier New"/>
          <w:sz w:val="16"/>
          <w:szCs w:val="16"/>
          <w:lang w:val="fr-CA"/>
        </w:rPr>
      </w:pPr>
      <w:r w:rsidRPr="00E32A12">
        <w:rPr>
          <w:rFonts w:ascii="Courier New" w:eastAsiaTheme="minorHAnsi" w:hAnsi="Courier New" w:cs="Courier New"/>
          <w:sz w:val="16"/>
          <w:szCs w:val="16"/>
          <w:lang w:val="fr-CA"/>
        </w:rPr>
        <w:t xml:space="preserve">    </w:t>
      </w:r>
      <w:proofErr w:type="gramStart"/>
      <w:r w:rsidRPr="002049C8">
        <w:rPr>
          <w:rFonts w:ascii="Courier New" w:eastAsiaTheme="minorHAnsi" w:hAnsi="Courier New" w:cs="Courier New"/>
          <w:sz w:val="16"/>
          <w:szCs w:val="16"/>
          <w:lang w:val="fr-CA"/>
        </w:rPr>
        <w:t>n</w:t>
      </w:r>
      <w:proofErr w:type="gramEnd"/>
      <w:r w:rsidRPr="002049C8">
        <w:rPr>
          <w:rFonts w:ascii="Courier New" w:eastAsiaTheme="minorHAnsi" w:hAnsi="Courier New" w:cs="Courier New"/>
          <w:sz w:val="16"/>
          <w:szCs w:val="16"/>
          <w:lang w:val="fr-CA"/>
        </w:rPr>
        <w:t xml:space="preserve">3IWFID                     [2] N3IWFIDNGAP OPTIONAL, </w:t>
      </w:r>
    </w:p>
    <w:p w14:paraId="67F36C5B" w14:textId="77777777" w:rsidR="00E32A12" w:rsidRPr="00E32A12" w:rsidRDefault="00E32A12" w:rsidP="00E32A12">
      <w:pPr>
        <w:spacing w:after="0"/>
        <w:rPr>
          <w:rFonts w:ascii="Courier New" w:eastAsiaTheme="minorHAnsi" w:hAnsi="Courier New" w:cs="Courier New"/>
          <w:sz w:val="16"/>
          <w:szCs w:val="16"/>
        </w:rPr>
      </w:pPr>
      <w:r w:rsidRPr="002049C8">
        <w:rPr>
          <w:rFonts w:ascii="Courier New" w:eastAsiaTheme="minorHAnsi" w:hAnsi="Courier New" w:cs="Courier New"/>
          <w:sz w:val="16"/>
          <w:szCs w:val="16"/>
          <w:lang w:val="fr-CA"/>
        </w:rPr>
        <w:t xml:space="preserve">    </w:t>
      </w:r>
      <w:proofErr w:type="spellStart"/>
      <w:proofErr w:type="gramStart"/>
      <w:r w:rsidRPr="00E32A12">
        <w:rPr>
          <w:rFonts w:ascii="Courier New" w:eastAsiaTheme="minorHAnsi" w:hAnsi="Courier New" w:cs="Courier New"/>
          <w:sz w:val="16"/>
          <w:szCs w:val="16"/>
        </w:rPr>
        <w:t>uEIPAddr</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IPAddr</w:t>
      </w:r>
      <w:proofErr w:type="spellEnd"/>
      <w:r w:rsidRPr="00E32A12">
        <w:rPr>
          <w:rFonts w:ascii="Courier New" w:eastAsiaTheme="minorHAnsi" w:hAnsi="Courier New" w:cs="Courier New"/>
          <w:sz w:val="16"/>
          <w:szCs w:val="16"/>
        </w:rPr>
        <w:t xml:space="preserve"> OPTIONAL,</w:t>
      </w:r>
    </w:p>
    <w:p w14:paraId="0090BC8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portNumber</w:t>
      </w:r>
      <w:proofErr w:type="spellEnd"/>
      <w:proofErr w:type="gramEnd"/>
      <w:r w:rsidRPr="00E32A12">
        <w:rPr>
          <w:rFonts w:ascii="Courier New" w:eastAsiaTheme="minorHAnsi" w:hAnsi="Courier New" w:cs="Courier New"/>
          <w:sz w:val="16"/>
          <w:szCs w:val="16"/>
        </w:rPr>
        <w:t xml:space="preserve">                  [4] INTEGER OPTIONAL</w:t>
      </w:r>
    </w:p>
    <w:p w14:paraId="4B9C1B0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EC56237" w14:textId="77777777" w:rsidR="00E32A12" w:rsidRPr="00E32A12" w:rsidRDefault="00E32A12" w:rsidP="00E32A12">
      <w:pPr>
        <w:spacing w:after="0"/>
        <w:rPr>
          <w:rFonts w:ascii="Courier New" w:eastAsiaTheme="minorHAnsi" w:hAnsi="Courier New" w:cs="Courier New"/>
          <w:sz w:val="16"/>
          <w:szCs w:val="16"/>
        </w:rPr>
      </w:pPr>
    </w:p>
    <w:p w14:paraId="35559D4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9.3.2.4</w:t>
      </w:r>
    </w:p>
    <w:p w14:paraId="307FFA66"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IPAddr</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38B5DEB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42DED2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iPv4Addr                    [1] IPv4Address OPTIONAL,</w:t>
      </w:r>
    </w:p>
    <w:p w14:paraId="60EF760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iPv6Addr                    [2] IPv6Address OPTIONAL</w:t>
      </w:r>
    </w:p>
    <w:p w14:paraId="5D90300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F905B6E" w14:textId="77777777" w:rsidR="00E32A12" w:rsidRPr="00E32A12" w:rsidRDefault="00E32A12" w:rsidP="00E32A12">
      <w:pPr>
        <w:spacing w:after="0"/>
        <w:rPr>
          <w:rFonts w:ascii="Courier New" w:eastAsiaTheme="minorHAnsi" w:hAnsi="Courier New" w:cs="Courier New"/>
          <w:sz w:val="16"/>
          <w:szCs w:val="16"/>
        </w:rPr>
      </w:pPr>
    </w:p>
    <w:p w14:paraId="60107CB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5.4.4.28</w:t>
      </w:r>
    </w:p>
    <w:p w14:paraId="738CD509"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GlobalRANNodeID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7CD5BDB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2EDB203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pLMNID</w:t>
      </w:r>
      <w:proofErr w:type="spellEnd"/>
      <w:proofErr w:type="gramEnd"/>
      <w:r w:rsidRPr="00E32A12">
        <w:rPr>
          <w:rFonts w:ascii="Courier New" w:eastAsiaTheme="minorHAnsi" w:hAnsi="Courier New" w:cs="Courier New"/>
          <w:sz w:val="16"/>
          <w:szCs w:val="16"/>
        </w:rPr>
        <w:t xml:space="preserve">                      [1] PLMNID,</w:t>
      </w:r>
    </w:p>
    <w:p w14:paraId="276FD3F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aNNodeID</w:t>
      </w:r>
      <w:proofErr w:type="spellEnd"/>
      <w:proofErr w:type="gramEnd"/>
      <w:r w:rsidRPr="00E32A12">
        <w:rPr>
          <w:rFonts w:ascii="Courier New" w:eastAsiaTheme="minorHAnsi" w:hAnsi="Courier New" w:cs="Courier New"/>
          <w:sz w:val="16"/>
          <w:szCs w:val="16"/>
        </w:rPr>
        <w:t xml:space="preserve">                    [2] CHOICE</w:t>
      </w:r>
    </w:p>
    <w:p w14:paraId="0824945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
    <w:p w14:paraId="7E5B71A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n3IWFID [1] N3IWFIDSBI,</w:t>
      </w:r>
    </w:p>
    <w:p w14:paraId="1523AEF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gNbID</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GNbID</w:t>
      </w:r>
      <w:proofErr w:type="spellEnd"/>
      <w:r w:rsidRPr="00E32A12">
        <w:rPr>
          <w:rFonts w:ascii="Courier New" w:eastAsiaTheme="minorHAnsi" w:hAnsi="Courier New" w:cs="Courier New"/>
          <w:sz w:val="16"/>
          <w:szCs w:val="16"/>
        </w:rPr>
        <w:t>,</w:t>
      </w:r>
    </w:p>
    <w:p w14:paraId="14FB31E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nGENbID</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NGENbID</w:t>
      </w:r>
      <w:proofErr w:type="spellEnd"/>
    </w:p>
    <w:p w14:paraId="03B59F3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
    <w:p w14:paraId="69AAD5D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lastRenderedPageBreak/>
        <w:t>}</w:t>
      </w:r>
    </w:p>
    <w:p w14:paraId="59DA0AB8" w14:textId="77777777" w:rsidR="00E32A12" w:rsidRPr="00E32A12" w:rsidRDefault="00E32A12" w:rsidP="00E32A12">
      <w:pPr>
        <w:spacing w:after="0"/>
        <w:rPr>
          <w:rFonts w:ascii="Courier New" w:eastAsiaTheme="minorHAnsi" w:hAnsi="Courier New" w:cs="Courier New"/>
          <w:sz w:val="16"/>
          <w:szCs w:val="16"/>
        </w:rPr>
      </w:pPr>
    </w:p>
    <w:p w14:paraId="1CDA137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9.3.1.6</w:t>
      </w:r>
    </w:p>
    <w:p w14:paraId="752A18F7"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GNbID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BIT STRING(SIZE(22..32))</w:t>
      </w:r>
    </w:p>
    <w:p w14:paraId="6B0CC047" w14:textId="77777777" w:rsidR="00E32A12" w:rsidRPr="00E32A12" w:rsidRDefault="00E32A12" w:rsidP="00E32A12">
      <w:pPr>
        <w:spacing w:after="0"/>
        <w:rPr>
          <w:rFonts w:ascii="Courier New" w:eastAsiaTheme="minorHAnsi" w:hAnsi="Courier New" w:cs="Courier New"/>
          <w:sz w:val="16"/>
          <w:szCs w:val="16"/>
        </w:rPr>
      </w:pPr>
    </w:p>
    <w:p w14:paraId="63394A1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5.4.4.4</w:t>
      </w:r>
    </w:p>
    <w:p w14:paraId="27DB6C22"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TAI :</w:t>
      </w:r>
      <w:proofErr w:type="gramEnd"/>
      <w:r w:rsidRPr="00E32A12">
        <w:rPr>
          <w:rFonts w:ascii="Courier New" w:eastAsiaTheme="minorHAnsi" w:hAnsi="Courier New" w:cs="Courier New"/>
          <w:sz w:val="16"/>
          <w:szCs w:val="16"/>
        </w:rPr>
        <w:t>:= SEQUENCE</w:t>
      </w:r>
    </w:p>
    <w:p w14:paraId="27D014C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4BA6B5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pLMNID</w:t>
      </w:r>
      <w:proofErr w:type="spellEnd"/>
      <w:proofErr w:type="gramEnd"/>
      <w:r w:rsidRPr="00E32A12">
        <w:rPr>
          <w:rFonts w:ascii="Courier New" w:eastAsiaTheme="minorHAnsi" w:hAnsi="Courier New" w:cs="Courier New"/>
          <w:sz w:val="16"/>
          <w:szCs w:val="16"/>
        </w:rPr>
        <w:t xml:space="preserve">                      [1] PLMNID,</w:t>
      </w:r>
    </w:p>
    <w:p w14:paraId="2EB3C56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tAC</w:t>
      </w:r>
      <w:proofErr w:type="spellEnd"/>
      <w:proofErr w:type="gramEnd"/>
      <w:r w:rsidRPr="00E32A12">
        <w:rPr>
          <w:rFonts w:ascii="Courier New" w:eastAsiaTheme="minorHAnsi" w:hAnsi="Courier New" w:cs="Courier New"/>
          <w:sz w:val="16"/>
          <w:szCs w:val="16"/>
        </w:rPr>
        <w:t xml:space="preserve">                         [2] TAC</w:t>
      </w:r>
    </w:p>
    <w:p w14:paraId="41A935F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388495B" w14:textId="77777777" w:rsidR="00E32A12" w:rsidRPr="00E32A12" w:rsidRDefault="00E32A12" w:rsidP="00E32A12">
      <w:pPr>
        <w:spacing w:after="0"/>
        <w:rPr>
          <w:rFonts w:ascii="Courier New" w:eastAsiaTheme="minorHAnsi" w:hAnsi="Courier New" w:cs="Courier New"/>
          <w:sz w:val="16"/>
          <w:szCs w:val="16"/>
        </w:rPr>
      </w:pPr>
    </w:p>
    <w:p w14:paraId="6E72EEDD"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5.4.4.5</w:t>
      </w:r>
    </w:p>
    <w:p w14:paraId="4A428713"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ECGI :</w:t>
      </w:r>
      <w:proofErr w:type="gramEnd"/>
      <w:r w:rsidRPr="00E32A12">
        <w:rPr>
          <w:rFonts w:ascii="Courier New" w:eastAsiaTheme="minorHAnsi" w:hAnsi="Courier New" w:cs="Courier New"/>
          <w:sz w:val="16"/>
          <w:szCs w:val="16"/>
        </w:rPr>
        <w:t>:= SEQUENCE</w:t>
      </w:r>
    </w:p>
    <w:p w14:paraId="7544C83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AC2619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pLMNID</w:t>
      </w:r>
      <w:proofErr w:type="spellEnd"/>
      <w:proofErr w:type="gramEnd"/>
      <w:r w:rsidRPr="00E32A12">
        <w:rPr>
          <w:rFonts w:ascii="Courier New" w:eastAsiaTheme="minorHAnsi" w:hAnsi="Courier New" w:cs="Courier New"/>
          <w:sz w:val="16"/>
          <w:szCs w:val="16"/>
        </w:rPr>
        <w:t xml:space="preserve">                      [1] PLMNID,</w:t>
      </w:r>
    </w:p>
    <w:p w14:paraId="3E26B5E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eUTRACellID</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EUTRACellID</w:t>
      </w:r>
      <w:proofErr w:type="spellEnd"/>
    </w:p>
    <w:p w14:paraId="6E1CFC7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90D4441" w14:textId="77777777" w:rsidR="00E32A12" w:rsidRPr="00E32A12" w:rsidRDefault="00E32A12" w:rsidP="00E32A12">
      <w:pPr>
        <w:spacing w:after="0"/>
        <w:rPr>
          <w:rFonts w:ascii="Courier New" w:eastAsiaTheme="minorHAnsi" w:hAnsi="Courier New" w:cs="Courier New"/>
          <w:sz w:val="16"/>
          <w:szCs w:val="16"/>
        </w:rPr>
      </w:pPr>
    </w:p>
    <w:p w14:paraId="3D005D4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5.4.4.6</w:t>
      </w:r>
    </w:p>
    <w:p w14:paraId="52079408"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NCGI :</w:t>
      </w:r>
      <w:proofErr w:type="gramEnd"/>
      <w:r w:rsidRPr="00E32A12">
        <w:rPr>
          <w:rFonts w:ascii="Courier New" w:eastAsiaTheme="minorHAnsi" w:hAnsi="Courier New" w:cs="Courier New"/>
          <w:sz w:val="16"/>
          <w:szCs w:val="16"/>
        </w:rPr>
        <w:t>:= SEQUENCE</w:t>
      </w:r>
    </w:p>
    <w:p w14:paraId="07C6E0E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3AFE51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pLMNID</w:t>
      </w:r>
      <w:proofErr w:type="spellEnd"/>
      <w:proofErr w:type="gramEnd"/>
      <w:r w:rsidRPr="00E32A12">
        <w:rPr>
          <w:rFonts w:ascii="Courier New" w:eastAsiaTheme="minorHAnsi" w:hAnsi="Courier New" w:cs="Courier New"/>
          <w:sz w:val="16"/>
          <w:szCs w:val="16"/>
        </w:rPr>
        <w:t xml:space="preserve">                      [1] PLMNID,</w:t>
      </w:r>
    </w:p>
    <w:p w14:paraId="3DF5CE3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nRCellID</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NRCellID</w:t>
      </w:r>
      <w:proofErr w:type="spellEnd"/>
    </w:p>
    <w:p w14:paraId="19F5333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EBA2B34" w14:textId="77777777" w:rsidR="00E32A12" w:rsidRPr="00E32A12" w:rsidRDefault="00E32A12" w:rsidP="00E32A12">
      <w:pPr>
        <w:spacing w:after="0"/>
        <w:rPr>
          <w:rFonts w:ascii="Courier New" w:eastAsiaTheme="minorHAnsi" w:hAnsi="Courier New" w:cs="Courier New"/>
          <w:sz w:val="16"/>
          <w:szCs w:val="16"/>
        </w:rPr>
      </w:pPr>
    </w:p>
    <w:p w14:paraId="77185782"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RANCGI :</w:t>
      </w:r>
      <w:proofErr w:type="gramEnd"/>
      <w:r w:rsidRPr="00E32A12">
        <w:rPr>
          <w:rFonts w:ascii="Courier New" w:eastAsiaTheme="minorHAnsi" w:hAnsi="Courier New" w:cs="Courier New"/>
          <w:sz w:val="16"/>
          <w:szCs w:val="16"/>
        </w:rPr>
        <w:t>:= CHOICE</w:t>
      </w:r>
    </w:p>
    <w:p w14:paraId="7BE20C8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2A07DCC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eCGI</w:t>
      </w:r>
      <w:proofErr w:type="spellEnd"/>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Ecgi</w:t>
      </w:r>
      <w:proofErr w:type="spellEnd"/>
      <w:r w:rsidRPr="00E32A12">
        <w:rPr>
          <w:rFonts w:ascii="Courier New" w:eastAsiaTheme="minorHAnsi" w:hAnsi="Courier New" w:cs="Courier New"/>
          <w:sz w:val="16"/>
          <w:szCs w:val="16"/>
        </w:rPr>
        <w:t>,</w:t>
      </w:r>
    </w:p>
    <w:p w14:paraId="0AADA59F" w14:textId="77777777" w:rsidR="00E32A12" w:rsidRPr="002C1B59"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2C1B59">
        <w:rPr>
          <w:rFonts w:ascii="Courier New" w:eastAsiaTheme="minorHAnsi" w:hAnsi="Courier New" w:cs="Courier New"/>
          <w:sz w:val="16"/>
          <w:szCs w:val="16"/>
        </w:rPr>
        <w:t>nCGI</w:t>
      </w:r>
      <w:proofErr w:type="spellEnd"/>
      <w:proofErr w:type="gramEnd"/>
      <w:r w:rsidRPr="002C1B59">
        <w:rPr>
          <w:rFonts w:ascii="Courier New" w:eastAsiaTheme="minorHAnsi" w:hAnsi="Courier New" w:cs="Courier New"/>
          <w:sz w:val="16"/>
          <w:szCs w:val="16"/>
        </w:rPr>
        <w:t xml:space="preserve">                        [2] </w:t>
      </w:r>
      <w:proofErr w:type="spellStart"/>
      <w:r w:rsidRPr="002C1B59">
        <w:rPr>
          <w:rFonts w:ascii="Courier New" w:eastAsiaTheme="minorHAnsi" w:hAnsi="Courier New" w:cs="Courier New"/>
          <w:sz w:val="16"/>
          <w:szCs w:val="16"/>
        </w:rPr>
        <w:t>Ncgi</w:t>
      </w:r>
      <w:proofErr w:type="spellEnd"/>
    </w:p>
    <w:p w14:paraId="42B78ABF" w14:textId="77777777" w:rsidR="00E32A12" w:rsidRPr="002C1B59" w:rsidRDefault="00E32A12" w:rsidP="00E32A12">
      <w:pPr>
        <w:spacing w:after="0"/>
        <w:rPr>
          <w:rFonts w:ascii="Courier New" w:eastAsiaTheme="minorHAnsi" w:hAnsi="Courier New" w:cs="Courier New"/>
          <w:sz w:val="16"/>
          <w:szCs w:val="16"/>
        </w:rPr>
      </w:pPr>
      <w:r w:rsidRPr="002C1B59">
        <w:rPr>
          <w:rFonts w:ascii="Courier New" w:eastAsiaTheme="minorHAnsi" w:hAnsi="Courier New" w:cs="Courier New"/>
          <w:sz w:val="16"/>
          <w:szCs w:val="16"/>
        </w:rPr>
        <w:t>}</w:t>
      </w:r>
    </w:p>
    <w:p w14:paraId="16528DE4" w14:textId="77777777" w:rsidR="00E32A12" w:rsidRPr="002C1B59" w:rsidRDefault="00E32A12" w:rsidP="00E32A12">
      <w:pPr>
        <w:spacing w:after="0"/>
        <w:rPr>
          <w:rFonts w:ascii="Courier New" w:eastAsiaTheme="minorHAnsi" w:hAnsi="Courier New" w:cs="Courier New"/>
          <w:sz w:val="16"/>
          <w:szCs w:val="16"/>
        </w:rPr>
      </w:pPr>
    </w:p>
    <w:p w14:paraId="781A28C2" w14:textId="2711B1E7" w:rsidR="00E32A12" w:rsidRPr="00E32A12" w:rsidDel="006D2A1D" w:rsidRDefault="00E32A12" w:rsidP="00E32A12">
      <w:pPr>
        <w:spacing w:after="0"/>
        <w:rPr>
          <w:del w:id="103" w:author="Alexander Markman" w:date="2019-08-20T17:47:00Z"/>
          <w:rFonts w:ascii="Courier New" w:eastAsiaTheme="minorHAnsi" w:hAnsi="Courier New" w:cs="Courier New"/>
          <w:sz w:val="16"/>
          <w:szCs w:val="16"/>
          <w:lang w:val="fr-CA"/>
        </w:rPr>
      </w:pPr>
      <w:del w:id="104" w:author="Alexander Markman" w:date="2019-08-20T17:47:00Z">
        <w:r w:rsidRPr="00E32A12" w:rsidDel="006D2A1D">
          <w:rPr>
            <w:rFonts w:ascii="Courier New" w:eastAsiaTheme="minorHAnsi" w:hAnsi="Courier New" w:cs="Courier New"/>
            <w:sz w:val="16"/>
            <w:szCs w:val="16"/>
            <w:lang w:val="fr-CA"/>
          </w:rPr>
          <w:delText xml:space="preserve">CellInformation ::= SEQUENCE </w:delText>
        </w:r>
      </w:del>
    </w:p>
    <w:p w14:paraId="1E9A9EE1" w14:textId="6CE2A1B0" w:rsidR="00E32A12" w:rsidRPr="00E32A12" w:rsidDel="006D2A1D" w:rsidRDefault="00E32A12" w:rsidP="00E32A12">
      <w:pPr>
        <w:spacing w:after="0"/>
        <w:rPr>
          <w:del w:id="105" w:author="Alexander Markman" w:date="2019-08-20T17:47:00Z"/>
          <w:rFonts w:ascii="Courier New" w:eastAsiaTheme="minorHAnsi" w:hAnsi="Courier New" w:cs="Courier New"/>
          <w:sz w:val="16"/>
          <w:szCs w:val="16"/>
          <w:lang w:val="fr-CA"/>
        </w:rPr>
      </w:pPr>
      <w:del w:id="106" w:author="Alexander Markman" w:date="2019-08-20T17:47:00Z">
        <w:r w:rsidRPr="00E32A12" w:rsidDel="006D2A1D">
          <w:rPr>
            <w:rFonts w:ascii="Courier New" w:eastAsiaTheme="minorHAnsi" w:hAnsi="Courier New" w:cs="Courier New"/>
            <w:sz w:val="16"/>
            <w:szCs w:val="16"/>
            <w:lang w:val="fr-CA"/>
          </w:rPr>
          <w:delText>{</w:delText>
        </w:r>
      </w:del>
    </w:p>
    <w:p w14:paraId="2CCDCFB8" w14:textId="4D61D4AC" w:rsidR="00E32A12" w:rsidRPr="00E32A12" w:rsidDel="006D2A1D" w:rsidRDefault="00E32A12" w:rsidP="00E32A12">
      <w:pPr>
        <w:spacing w:after="0"/>
        <w:rPr>
          <w:del w:id="107" w:author="Alexander Markman" w:date="2019-08-20T17:47:00Z"/>
          <w:rFonts w:ascii="Courier New" w:eastAsiaTheme="minorHAnsi" w:hAnsi="Courier New" w:cs="Courier New"/>
          <w:sz w:val="16"/>
          <w:szCs w:val="16"/>
          <w:lang w:val="fr-CA"/>
        </w:rPr>
      </w:pPr>
      <w:del w:id="108" w:author="Alexander Markman" w:date="2019-08-20T17:47:00Z">
        <w:r w:rsidRPr="00E32A12" w:rsidDel="006D2A1D">
          <w:rPr>
            <w:rFonts w:ascii="Courier New" w:eastAsiaTheme="minorHAnsi" w:hAnsi="Courier New" w:cs="Courier New"/>
            <w:sz w:val="16"/>
            <w:szCs w:val="16"/>
            <w:lang w:val="fr-CA"/>
          </w:rPr>
          <w:delText xml:space="preserve">    rANCGI                      [1] RANCGI,</w:delText>
        </w:r>
      </w:del>
    </w:p>
    <w:p w14:paraId="6EA67F3C" w14:textId="5CBBC43C" w:rsidR="00E32A12" w:rsidRPr="00E32A12" w:rsidDel="006D2A1D" w:rsidRDefault="00E32A12" w:rsidP="00E32A12">
      <w:pPr>
        <w:spacing w:after="0"/>
        <w:rPr>
          <w:del w:id="109" w:author="Alexander Markman" w:date="2019-08-20T17:47:00Z"/>
          <w:rFonts w:ascii="Courier New" w:eastAsiaTheme="minorHAnsi" w:hAnsi="Courier New" w:cs="Courier New"/>
          <w:sz w:val="16"/>
          <w:szCs w:val="16"/>
          <w:lang w:val="en-CA"/>
        </w:rPr>
      </w:pPr>
      <w:del w:id="110" w:author="Alexander Markman" w:date="2019-08-20T17:47:00Z">
        <w:r w:rsidRPr="00E32A12" w:rsidDel="006D2A1D">
          <w:rPr>
            <w:rFonts w:ascii="Courier New" w:eastAsiaTheme="minorHAnsi" w:hAnsi="Courier New" w:cs="Courier New"/>
            <w:sz w:val="16"/>
            <w:szCs w:val="16"/>
            <w:lang w:val="fr-CA"/>
          </w:rPr>
          <w:delText xml:space="preserve">    </w:delText>
        </w:r>
        <w:r w:rsidRPr="00E32A12" w:rsidDel="006D2A1D">
          <w:rPr>
            <w:rFonts w:ascii="Courier New" w:eastAsiaTheme="minorHAnsi" w:hAnsi="Courier New" w:cs="Courier New"/>
            <w:sz w:val="16"/>
            <w:szCs w:val="16"/>
            <w:lang w:val="en-CA"/>
          </w:rPr>
          <w:delText>cellSiteinformation         [2] CellSiteInformation OPTIONAL,</w:delText>
        </w:r>
      </w:del>
    </w:p>
    <w:p w14:paraId="046C2640" w14:textId="2A641A2C" w:rsidR="00E32A12" w:rsidRPr="00E32A12" w:rsidDel="006D2A1D" w:rsidRDefault="00E32A12" w:rsidP="00E32A12">
      <w:pPr>
        <w:spacing w:after="0"/>
        <w:rPr>
          <w:del w:id="111" w:author="Alexander Markman" w:date="2019-08-20T17:47:00Z"/>
          <w:rFonts w:ascii="Courier New" w:eastAsiaTheme="minorHAnsi" w:hAnsi="Courier New" w:cs="Courier New"/>
          <w:sz w:val="16"/>
          <w:szCs w:val="16"/>
          <w:lang w:val="en-CA"/>
        </w:rPr>
      </w:pPr>
      <w:del w:id="112" w:author="Alexander Markman" w:date="2019-08-20T17:47:00Z">
        <w:r w:rsidRPr="00E32A12" w:rsidDel="006D2A1D">
          <w:rPr>
            <w:rFonts w:ascii="Courier New" w:eastAsiaTheme="minorHAnsi" w:hAnsi="Courier New" w:cs="Courier New"/>
            <w:sz w:val="16"/>
            <w:szCs w:val="16"/>
            <w:lang w:val="en-CA"/>
          </w:rPr>
          <w:delText xml:space="preserve">    timeOfLocation              [3] Timestamp OPTIONAL</w:delText>
        </w:r>
      </w:del>
    </w:p>
    <w:p w14:paraId="440405B2" w14:textId="5D4CE4CC" w:rsidR="00E32A12" w:rsidRPr="00E32A12" w:rsidDel="006D2A1D" w:rsidRDefault="00E32A12" w:rsidP="00E32A12">
      <w:pPr>
        <w:spacing w:after="0"/>
        <w:rPr>
          <w:del w:id="113" w:author="Alexander Markman" w:date="2019-08-20T17:47:00Z"/>
          <w:rFonts w:ascii="Courier New" w:eastAsiaTheme="minorHAnsi" w:hAnsi="Courier New" w:cs="Courier New"/>
          <w:sz w:val="16"/>
          <w:szCs w:val="16"/>
          <w:lang w:val="en-CA"/>
        </w:rPr>
      </w:pPr>
      <w:del w:id="114" w:author="Alexander Markman" w:date="2019-08-20T17:47:00Z">
        <w:r w:rsidRPr="00E32A12" w:rsidDel="006D2A1D">
          <w:rPr>
            <w:rFonts w:ascii="Courier New" w:eastAsiaTheme="minorHAnsi" w:hAnsi="Courier New" w:cs="Courier New"/>
            <w:sz w:val="16"/>
            <w:szCs w:val="16"/>
            <w:lang w:val="en-CA"/>
          </w:rPr>
          <w:delText>}</w:delText>
        </w:r>
      </w:del>
    </w:p>
    <w:p w14:paraId="695B4A17" w14:textId="69F245A4" w:rsidR="00E32A12" w:rsidRPr="00E32A12" w:rsidDel="006D2A1D" w:rsidRDefault="00E32A12" w:rsidP="00E32A12">
      <w:pPr>
        <w:spacing w:after="0"/>
        <w:rPr>
          <w:del w:id="115" w:author="Alexander Markman" w:date="2019-08-20T17:47:00Z"/>
          <w:rFonts w:ascii="Courier New" w:eastAsiaTheme="minorHAnsi" w:hAnsi="Courier New" w:cs="Courier New"/>
          <w:sz w:val="16"/>
          <w:szCs w:val="16"/>
          <w:lang w:val="en-CA"/>
        </w:rPr>
      </w:pPr>
    </w:p>
    <w:p w14:paraId="6E3638A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9.3.1.57</w:t>
      </w:r>
    </w:p>
    <w:p w14:paraId="312973BB"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N3IWFIDNGAP :</w:t>
      </w:r>
      <w:proofErr w:type="gramEnd"/>
      <w:r w:rsidRPr="00E32A12">
        <w:rPr>
          <w:rFonts w:ascii="Courier New" w:eastAsiaTheme="minorHAnsi" w:hAnsi="Courier New" w:cs="Courier New"/>
          <w:sz w:val="16"/>
          <w:szCs w:val="16"/>
        </w:rPr>
        <w:t>:= BIT STRING (SIZE(16))</w:t>
      </w:r>
    </w:p>
    <w:p w14:paraId="1E49A4FA" w14:textId="77777777" w:rsidR="00E32A12" w:rsidRPr="00E32A12" w:rsidRDefault="00E32A12" w:rsidP="00E32A12">
      <w:pPr>
        <w:spacing w:after="0"/>
        <w:rPr>
          <w:rFonts w:ascii="Courier New" w:eastAsiaTheme="minorHAnsi" w:hAnsi="Courier New" w:cs="Courier New"/>
          <w:sz w:val="16"/>
          <w:szCs w:val="16"/>
        </w:rPr>
      </w:pPr>
    </w:p>
    <w:p w14:paraId="0A4ACEB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clause 5.4.4.28</w:t>
      </w:r>
    </w:p>
    <w:p w14:paraId="72E8BEF5"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N3IWFIDSBI :</w:t>
      </w:r>
      <w:proofErr w:type="gramEnd"/>
      <w:r w:rsidRPr="00E32A12">
        <w:rPr>
          <w:rFonts w:ascii="Courier New" w:eastAsiaTheme="minorHAnsi" w:hAnsi="Courier New" w:cs="Courier New"/>
          <w:sz w:val="16"/>
          <w:szCs w:val="16"/>
        </w:rPr>
        <w:t>:= UTF8String</w:t>
      </w:r>
    </w:p>
    <w:p w14:paraId="65F2A899" w14:textId="77777777" w:rsidR="00E32A12" w:rsidRPr="00E32A12" w:rsidRDefault="00E32A12" w:rsidP="00E32A12">
      <w:pPr>
        <w:spacing w:after="0"/>
        <w:rPr>
          <w:rFonts w:ascii="Courier New" w:eastAsiaTheme="minorHAnsi" w:hAnsi="Courier New" w:cs="Courier New"/>
          <w:sz w:val="16"/>
          <w:szCs w:val="16"/>
        </w:rPr>
      </w:pPr>
    </w:p>
    <w:p w14:paraId="293AEF7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29.571 [17], table 5.4.2-1</w:t>
      </w:r>
    </w:p>
    <w:p w14:paraId="55027C8E" w14:textId="77777777" w:rsidR="00E32A12" w:rsidRPr="00E32A12" w:rsidRDefault="00E32A12" w:rsidP="00E32A12">
      <w:pPr>
        <w:spacing w:after="0"/>
        <w:rPr>
          <w:rFonts w:ascii="Courier New" w:eastAsiaTheme="minorHAnsi" w:hAnsi="Courier New" w:cs="Courier New"/>
          <w:sz w:val="16"/>
          <w:szCs w:val="16"/>
        </w:rPr>
      </w:pPr>
      <w:proofErr w:type="gramStart"/>
      <w:r w:rsidRPr="00E32A12">
        <w:rPr>
          <w:rFonts w:ascii="Courier New" w:eastAsiaTheme="minorHAnsi" w:hAnsi="Courier New" w:cs="Courier New"/>
          <w:sz w:val="16"/>
          <w:szCs w:val="16"/>
        </w:rPr>
        <w:t>TAC :</w:t>
      </w:r>
      <w:proofErr w:type="gramEnd"/>
      <w:r w:rsidRPr="00E32A12">
        <w:rPr>
          <w:rFonts w:ascii="Courier New" w:eastAsiaTheme="minorHAnsi" w:hAnsi="Courier New" w:cs="Courier New"/>
          <w:sz w:val="16"/>
          <w:szCs w:val="16"/>
        </w:rPr>
        <w:t>:= OCTET STRING (SIZE(2..3))</w:t>
      </w:r>
    </w:p>
    <w:p w14:paraId="5B712DE0" w14:textId="77777777" w:rsidR="00E32A12" w:rsidRPr="00E32A12" w:rsidRDefault="00E32A12" w:rsidP="00E32A12">
      <w:pPr>
        <w:spacing w:after="0"/>
        <w:rPr>
          <w:rFonts w:ascii="Courier New" w:eastAsiaTheme="minorHAnsi" w:hAnsi="Courier New" w:cs="Courier New"/>
          <w:sz w:val="16"/>
          <w:szCs w:val="16"/>
        </w:rPr>
      </w:pPr>
    </w:p>
    <w:p w14:paraId="1FF9BF7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9.3.1.9</w:t>
      </w:r>
    </w:p>
    <w:p w14:paraId="4B342BCD"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EUTRACellID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BIT STRING (SIZE(28))</w:t>
      </w:r>
    </w:p>
    <w:p w14:paraId="2B8127F2" w14:textId="77777777" w:rsidR="00E32A12" w:rsidRPr="00E32A12" w:rsidRDefault="00E32A12" w:rsidP="00E32A12">
      <w:pPr>
        <w:spacing w:after="0"/>
        <w:rPr>
          <w:rFonts w:ascii="Courier New" w:eastAsiaTheme="minorHAnsi" w:hAnsi="Courier New" w:cs="Courier New"/>
          <w:sz w:val="16"/>
          <w:szCs w:val="16"/>
        </w:rPr>
      </w:pPr>
    </w:p>
    <w:p w14:paraId="14E64BE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9.3.1.7</w:t>
      </w:r>
    </w:p>
    <w:p w14:paraId="61FAA05A"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NRCellID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BIT STRING (SIZE(36))</w:t>
      </w:r>
    </w:p>
    <w:p w14:paraId="66E688D1" w14:textId="77777777" w:rsidR="00E32A12" w:rsidRPr="00E32A12" w:rsidRDefault="00E32A12" w:rsidP="00E32A12">
      <w:pPr>
        <w:spacing w:after="0"/>
        <w:rPr>
          <w:rFonts w:ascii="Courier New" w:eastAsiaTheme="minorHAnsi" w:hAnsi="Courier New" w:cs="Courier New"/>
          <w:sz w:val="16"/>
          <w:szCs w:val="16"/>
        </w:rPr>
      </w:pPr>
    </w:p>
    <w:p w14:paraId="351B97E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38.413 [23], clause 9.3.1.8</w:t>
      </w:r>
    </w:p>
    <w:p w14:paraId="7E9EB0C2"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NGENbID</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CHOICE</w:t>
      </w:r>
    </w:p>
    <w:p w14:paraId="28F005C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B19799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macroNGENbID</w:t>
      </w:r>
      <w:proofErr w:type="spellEnd"/>
      <w:proofErr w:type="gramEnd"/>
      <w:r w:rsidRPr="00E32A12">
        <w:rPr>
          <w:rFonts w:ascii="Courier New" w:eastAsiaTheme="minorHAnsi" w:hAnsi="Courier New" w:cs="Courier New"/>
          <w:sz w:val="16"/>
          <w:szCs w:val="16"/>
        </w:rPr>
        <w:t xml:space="preserve">                [1] BIT STRING (SIZE(20)),</w:t>
      </w:r>
    </w:p>
    <w:p w14:paraId="3B5A130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shortMacroNGENbID</w:t>
      </w:r>
      <w:proofErr w:type="spellEnd"/>
      <w:proofErr w:type="gramEnd"/>
      <w:r w:rsidRPr="00E32A12">
        <w:rPr>
          <w:rFonts w:ascii="Courier New" w:eastAsiaTheme="minorHAnsi" w:hAnsi="Courier New" w:cs="Courier New"/>
          <w:sz w:val="16"/>
          <w:szCs w:val="16"/>
        </w:rPr>
        <w:t xml:space="preserve">           [2] BIT STRING (SIZE(18)),</w:t>
      </w:r>
    </w:p>
    <w:p w14:paraId="0998115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longMacroNGENbID</w:t>
      </w:r>
      <w:proofErr w:type="spellEnd"/>
      <w:proofErr w:type="gramEnd"/>
      <w:r w:rsidRPr="00E32A12">
        <w:rPr>
          <w:rFonts w:ascii="Courier New" w:eastAsiaTheme="minorHAnsi" w:hAnsi="Courier New" w:cs="Courier New"/>
          <w:sz w:val="16"/>
          <w:szCs w:val="16"/>
        </w:rPr>
        <w:t xml:space="preserve">            [3] BIT STRING (SIZE(21))</w:t>
      </w:r>
    </w:p>
    <w:p w14:paraId="29DCFEE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1E2AEF42" w14:textId="77777777" w:rsidR="00E32A12" w:rsidRPr="00E32A12" w:rsidRDefault="00E32A12" w:rsidP="00E32A12">
      <w:pPr>
        <w:spacing w:after="0"/>
        <w:rPr>
          <w:rFonts w:ascii="Courier New" w:eastAsiaTheme="minorHAnsi" w:hAnsi="Courier New" w:cs="Courier New"/>
          <w:sz w:val="16"/>
          <w:szCs w:val="16"/>
        </w:rPr>
      </w:pPr>
    </w:p>
    <w:p w14:paraId="7029719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29.518 [22], clause 6.4.6.2.3</w:t>
      </w:r>
    </w:p>
    <w:p w14:paraId="00F6C988"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PositioningInfo</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169E11A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917930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positionInfo</w:t>
      </w:r>
      <w:proofErr w:type="spellEnd"/>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LocationData</w:t>
      </w:r>
      <w:proofErr w:type="spellEnd"/>
      <w:r w:rsidRPr="00E32A12">
        <w:rPr>
          <w:rFonts w:ascii="Courier New" w:eastAsiaTheme="minorHAnsi" w:hAnsi="Courier New" w:cs="Courier New"/>
          <w:sz w:val="16"/>
          <w:szCs w:val="16"/>
        </w:rPr>
        <w:t xml:space="preserve"> OPTIONAL,</w:t>
      </w:r>
    </w:p>
    <w:p w14:paraId="286F44D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rawMLPResponse</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RawMLPResponse</w:t>
      </w:r>
      <w:proofErr w:type="spellEnd"/>
      <w:r w:rsidRPr="00E32A12">
        <w:rPr>
          <w:rFonts w:ascii="Courier New" w:eastAsiaTheme="minorHAnsi" w:hAnsi="Courier New" w:cs="Courier New"/>
          <w:sz w:val="16"/>
          <w:szCs w:val="16"/>
        </w:rPr>
        <w:t xml:space="preserve"> OPTIONAL </w:t>
      </w:r>
    </w:p>
    <w:p w14:paraId="4FB112E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572EC1C4" w14:textId="77777777" w:rsidR="00E32A12" w:rsidRPr="00E32A12" w:rsidRDefault="00E32A12" w:rsidP="00E32A12">
      <w:pPr>
        <w:spacing w:after="0"/>
        <w:rPr>
          <w:rFonts w:ascii="Courier New" w:eastAsiaTheme="minorHAnsi" w:hAnsi="Courier New" w:cs="Courier New"/>
          <w:sz w:val="16"/>
          <w:szCs w:val="16"/>
        </w:rPr>
      </w:pPr>
    </w:p>
    <w:p w14:paraId="37CC6F98"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RawMLPResponse</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CHOICE</w:t>
      </w:r>
    </w:p>
    <w:p w14:paraId="38E1E99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4DCA473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 The following parameter contains a copy of unparsed XML code of the </w:t>
      </w:r>
    </w:p>
    <w:p w14:paraId="641B56F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 MLP response message, i.e. the entire XML document containing</w:t>
      </w:r>
    </w:p>
    <w:p w14:paraId="07E3DB82"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 a &lt;</w:t>
      </w:r>
      <w:proofErr w:type="spellStart"/>
      <w:r w:rsidRPr="00E32A12">
        <w:rPr>
          <w:rFonts w:ascii="Courier New" w:eastAsiaTheme="minorHAnsi" w:hAnsi="Courier New" w:cs="Courier New"/>
          <w:sz w:val="16"/>
          <w:szCs w:val="16"/>
        </w:rPr>
        <w:t>slia</w:t>
      </w:r>
      <w:proofErr w:type="spellEnd"/>
      <w:r w:rsidRPr="00E32A12">
        <w:rPr>
          <w:rFonts w:ascii="Courier New" w:eastAsiaTheme="minorHAnsi" w:hAnsi="Courier New" w:cs="Courier New"/>
          <w:sz w:val="16"/>
          <w:szCs w:val="16"/>
        </w:rPr>
        <w:t>&gt; (described in OMA-TS-MLP-V3-4-20150512-A [20], clause 5.2.3.2.2) or</w:t>
      </w:r>
    </w:p>
    <w:p w14:paraId="4B68D04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 a &lt;</w:t>
      </w:r>
      <w:proofErr w:type="spellStart"/>
      <w:r w:rsidRPr="00E32A12">
        <w:rPr>
          <w:rFonts w:ascii="Courier New" w:eastAsiaTheme="minorHAnsi" w:hAnsi="Courier New" w:cs="Courier New"/>
          <w:sz w:val="16"/>
          <w:szCs w:val="16"/>
        </w:rPr>
        <w:t>slirep</w:t>
      </w:r>
      <w:proofErr w:type="spellEnd"/>
      <w:r w:rsidRPr="00E32A12">
        <w:rPr>
          <w:rFonts w:ascii="Courier New" w:eastAsiaTheme="minorHAnsi" w:hAnsi="Courier New" w:cs="Courier New"/>
          <w:sz w:val="16"/>
          <w:szCs w:val="16"/>
        </w:rPr>
        <w:t>&gt; (described in OMA-TS-MLP-V3-4-20150512-A [20], clause 5.2.3.2.3) MLP message.</w:t>
      </w:r>
    </w:p>
    <w:p w14:paraId="0F0B53F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mLPPositionData</w:t>
      </w:r>
      <w:proofErr w:type="spellEnd"/>
      <w:proofErr w:type="gramEnd"/>
      <w:r w:rsidRPr="00E32A12">
        <w:rPr>
          <w:rFonts w:ascii="Courier New" w:eastAsiaTheme="minorHAnsi" w:hAnsi="Courier New" w:cs="Courier New"/>
          <w:sz w:val="16"/>
          <w:szCs w:val="16"/>
        </w:rPr>
        <w:t xml:space="preserve">             [1] UTF8String,</w:t>
      </w:r>
    </w:p>
    <w:p w14:paraId="40A1F816"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 OMA MLP result id, defined in OMA-TS-MLP-V3-4-20150512-A [20], Clause 5.4</w:t>
      </w:r>
    </w:p>
    <w:p w14:paraId="20B7426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mLPErrorCode</w:t>
      </w:r>
      <w:proofErr w:type="spellEnd"/>
      <w:proofErr w:type="gramEnd"/>
      <w:r w:rsidRPr="00E32A12">
        <w:rPr>
          <w:rFonts w:ascii="Courier New" w:eastAsiaTheme="minorHAnsi" w:hAnsi="Courier New" w:cs="Courier New"/>
          <w:sz w:val="16"/>
          <w:szCs w:val="16"/>
        </w:rPr>
        <w:t xml:space="preserve">                [2] INTEGER (1..699)</w:t>
      </w:r>
    </w:p>
    <w:p w14:paraId="317B3E2A"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00C9571" w14:textId="77777777" w:rsidR="00E32A12" w:rsidRPr="00E32A12" w:rsidRDefault="00E32A12" w:rsidP="00E32A12">
      <w:pPr>
        <w:spacing w:after="0"/>
        <w:rPr>
          <w:rFonts w:ascii="Courier New" w:eastAsiaTheme="minorHAnsi" w:hAnsi="Courier New" w:cs="Courier New"/>
          <w:sz w:val="16"/>
          <w:szCs w:val="16"/>
        </w:rPr>
      </w:pPr>
    </w:p>
    <w:p w14:paraId="5DCDF52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29.572 [24], clause 6.1.6.2.3</w:t>
      </w:r>
    </w:p>
    <w:p w14:paraId="4141CE1A"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LocationData</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148C907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6F8FEB7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locationEstimate</w:t>
      </w:r>
      <w:proofErr w:type="spellEnd"/>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GeographicArea</w:t>
      </w:r>
      <w:proofErr w:type="spellEnd"/>
      <w:r w:rsidRPr="00E32A12">
        <w:rPr>
          <w:rFonts w:ascii="Courier New" w:eastAsiaTheme="minorHAnsi" w:hAnsi="Courier New" w:cs="Courier New"/>
          <w:sz w:val="16"/>
          <w:szCs w:val="16"/>
        </w:rPr>
        <w:t>,</w:t>
      </w:r>
    </w:p>
    <w:p w14:paraId="7F492F2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accuracyFulfilmentIndicator</w:t>
      </w:r>
      <w:proofErr w:type="spellEnd"/>
      <w:proofErr w:type="gramEnd"/>
      <w:r w:rsidRPr="00E32A12">
        <w:rPr>
          <w:rFonts w:ascii="Courier New" w:eastAsiaTheme="minorHAnsi" w:hAnsi="Courier New" w:cs="Courier New"/>
          <w:sz w:val="16"/>
          <w:szCs w:val="16"/>
        </w:rPr>
        <w:t xml:space="preserve"> [2] </w:t>
      </w:r>
      <w:proofErr w:type="spellStart"/>
      <w:r w:rsidRPr="00E32A12">
        <w:rPr>
          <w:rFonts w:ascii="Courier New" w:eastAsiaTheme="minorHAnsi" w:hAnsi="Courier New" w:cs="Courier New"/>
          <w:sz w:val="16"/>
          <w:szCs w:val="16"/>
        </w:rPr>
        <w:t>AccuracyFulfilmentIndicator</w:t>
      </w:r>
      <w:proofErr w:type="spellEnd"/>
      <w:r w:rsidRPr="00E32A12">
        <w:rPr>
          <w:rFonts w:ascii="Courier New" w:eastAsiaTheme="minorHAnsi" w:hAnsi="Courier New" w:cs="Courier New"/>
          <w:sz w:val="16"/>
          <w:szCs w:val="16"/>
        </w:rPr>
        <w:t xml:space="preserve"> OPTIONAL,</w:t>
      </w:r>
    </w:p>
    <w:p w14:paraId="35A4212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lastRenderedPageBreak/>
        <w:t xml:space="preserve">    </w:t>
      </w:r>
      <w:proofErr w:type="spellStart"/>
      <w:proofErr w:type="gramStart"/>
      <w:r w:rsidRPr="00E32A12">
        <w:rPr>
          <w:rFonts w:ascii="Courier New" w:eastAsiaTheme="minorHAnsi" w:hAnsi="Courier New" w:cs="Courier New"/>
          <w:sz w:val="16"/>
          <w:szCs w:val="16"/>
        </w:rPr>
        <w:t>ageOfLocationEstimate</w:t>
      </w:r>
      <w:proofErr w:type="spellEnd"/>
      <w:proofErr w:type="gramEnd"/>
      <w:r w:rsidRPr="00E32A12">
        <w:rPr>
          <w:rFonts w:ascii="Courier New" w:eastAsiaTheme="minorHAnsi" w:hAnsi="Courier New" w:cs="Courier New"/>
          <w:sz w:val="16"/>
          <w:szCs w:val="16"/>
        </w:rPr>
        <w:t xml:space="preserve">       [3] </w:t>
      </w:r>
      <w:proofErr w:type="spellStart"/>
      <w:r w:rsidRPr="00E32A12">
        <w:rPr>
          <w:rFonts w:ascii="Courier New" w:eastAsiaTheme="minorHAnsi" w:hAnsi="Courier New" w:cs="Courier New"/>
          <w:sz w:val="16"/>
          <w:szCs w:val="16"/>
        </w:rPr>
        <w:t>AgeOfLocationEstimate</w:t>
      </w:r>
      <w:proofErr w:type="spellEnd"/>
      <w:r w:rsidRPr="00E32A12">
        <w:rPr>
          <w:rFonts w:ascii="Courier New" w:eastAsiaTheme="minorHAnsi" w:hAnsi="Courier New" w:cs="Courier New"/>
          <w:sz w:val="16"/>
          <w:szCs w:val="16"/>
        </w:rPr>
        <w:t xml:space="preserve"> OPTIONAL,</w:t>
      </w:r>
    </w:p>
    <w:p w14:paraId="7497969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velocityEstimate</w:t>
      </w:r>
      <w:proofErr w:type="spellEnd"/>
      <w:proofErr w:type="gramEnd"/>
      <w:r w:rsidRPr="00E32A12">
        <w:rPr>
          <w:rFonts w:ascii="Courier New" w:eastAsiaTheme="minorHAnsi" w:hAnsi="Courier New" w:cs="Courier New"/>
          <w:sz w:val="16"/>
          <w:szCs w:val="16"/>
        </w:rPr>
        <w:t xml:space="preserve">            [4] </w:t>
      </w:r>
      <w:proofErr w:type="spellStart"/>
      <w:r w:rsidRPr="00E32A12">
        <w:rPr>
          <w:rFonts w:ascii="Courier New" w:eastAsiaTheme="minorHAnsi" w:hAnsi="Courier New" w:cs="Courier New"/>
          <w:sz w:val="16"/>
          <w:szCs w:val="16"/>
        </w:rPr>
        <w:t>VelocityEstimate</w:t>
      </w:r>
      <w:proofErr w:type="spellEnd"/>
      <w:r w:rsidRPr="00E32A12">
        <w:rPr>
          <w:rFonts w:ascii="Courier New" w:eastAsiaTheme="minorHAnsi" w:hAnsi="Courier New" w:cs="Courier New"/>
          <w:sz w:val="16"/>
          <w:szCs w:val="16"/>
        </w:rPr>
        <w:t xml:space="preserve"> OPTIONAL,</w:t>
      </w:r>
    </w:p>
    <w:p w14:paraId="767A555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civicAddress</w:t>
      </w:r>
      <w:proofErr w:type="spellEnd"/>
      <w:proofErr w:type="gramEnd"/>
      <w:r w:rsidRPr="00E32A12">
        <w:rPr>
          <w:rFonts w:ascii="Courier New" w:eastAsiaTheme="minorHAnsi" w:hAnsi="Courier New" w:cs="Courier New"/>
          <w:sz w:val="16"/>
          <w:szCs w:val="16"/>
        </w:rPr>
        <w:t xml:space="preserve">                [5] </w:t>
      </w:r>
      <w:proofErr w:type="spellStart"/>
      <w:r w:rsidRPr="00E32A12">
        <w:rPr>
          <w:rFonts w:ascii="Courier New" w:eastAsiaTheme="minorHAnsi" w:hAnsi="Courier New" w:cs="Courier New"/>
          <w:sz w:val="16"/>
          <w:szCs w:val="16"/>
        </w:rPr>
        <w:t>CivicAddress</w:t>
      </w:r>
      <w:proofErr w:type="spellEnd"/>
      <w:r w:rsidRPr="00E32A12">
        <w:rPr>
          <w:rFonts w:ascii="Courier New" w:eastAsiaTheme="minorHAnsi" w:hAnsi="Courier New" w:cs="Courier New"/>
          <w:sz w:val="16"/>
          <w:szCs w:val="16"/>
        </w:rPr>
        <w:t xml:space="preserve"> OPTIONAL,</w:t>
      </w:r>
    </w:p>
    <w:p w14:paraId="4E289C9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positioningDataList</w:t>
      </w:r>
      <w:proofErr w:type="spellEnd"/>
      <w:proofErr w:type="gramEnd"/>
      <w:r w:rsidRPr="00E32A12">
        <w:rPr>
          <w:rFonts w:ascii="Courier New" w:eastAsiaTheme="minorHAnsi" w:hAnsi="Courier New" w:cs="Courier New"/>
          <w:sz w:val="16"/>
          <w:szCs w:val="16"/>
        </w:rPr>
        <w:t xml:space="preserve">         [6] SET OF </w:t>
      </w:r>
      <w:proofErr w:type="spellStart"/>
      <w:r w:rsidRPr="00E32A12">
        <w:rPr>
          <w:rFonts w:ascii="Courier New" w:eastAsiaTheme="minorHAnsi" w:hAnsi="Courier New" w:cs="Courier New"/>
          <w:sz w:val="16"/>
          <w:szCs w:val="16"/>
        </w:rPr>
        <w:t>PositioningMethodAndUsage</w:t>
      </w:r>
      <w:proofErr w:type="spellEnd"/>
      <w:r w:rsidRPr="00E32A12">
        <w:rPr>
          <w:rFonts w:ascii="Courier New" w:eastAsiaTheme="minorHAnsi" w:hAnsi="Courier New" w:cs="Courier New"/>
          <w:sz w:val="16"/>
          <w:szCs w:val="16"/>
        </w:rPr>
        <w:t xml:space="preserve"> OPTIONAL,</w:t>
      </w:r>
    </w:p>
    <w:p w14:paraId="070BDFF7"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gNSSPositioningDataList</w:t>
      </w:r>
      <w:proofErr w:type="spellEnd"/>
      <w:proofErr w:type="gramEnd"/>
      <w:r w:rsidRPr="00E32A12">
        <w:rPr>
          <w:rFonts w:ascii="Courier New" w:eastAsiaTheme="minorHAnsi" w:hAnsi="Courier New" w:cs="Courier New"/>
          <w:sz w:val="16"/>
          <w:szCs w:val="16"/>
        </w:rPr>
        <w:t xml:space="preserve">     [7] SET OF </w:t>
      </w:r>
      <w:proofErr w:type="spellStart"/>
      <w:r w:rsidRPr="00E32A12">
        <w:rPr>
          <w:rFonts w:ascii="Courier New" w:eastAsiaTheme="minorHAnsi" w:hAnsi="Courier New" w:cs="Courier New"/>
          <w:sz w:val="16"/>
          <w:szCs w:val="16"/>
        </w:rPr>
        <w:t>GNSSPositioningMethodAndUsage</w:t>
      </w:r>
      <w:proofErr w:type="spellEnd"/>
      <w:r w:rsidRPr="00E32A12">
        <w:rPr>
          <w:rFonts w:ascii="Courier New" w:eastAsiaTheme="minorHAnsi" w:hAnsi="Courier New" w:cs="Courier New"/>
          <w:sz w:val="16"/>
          <w:szCs w:val="16"/>
        </w:rPr>
        <w:t xml:space="preserve"> OPTIONAL,</w:t>
      </w:r>
    </w:p>
    <w:p w14:paraId="6D9BC66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eCGI</w:t>
      </w:r>
      <w:proofErr w:type="spellEnd"/>
      <w:proofErr w:type="gramEnd"/>
      <w:r w:rsidRPr="00E32A12">
        <w:rPr>
          <w:rFonts w:ascii="Courier New" w:eastAsiaTheme="minorHAnsi" w:hAnsi="Courier New" w:cs="Courier New"/>
          <w:sz w:val="16"/>
          <w:szCs w:val="16"/>
        </w:rPr>
        <w:t xml:space="preserve">                        [8] ECGI OPTIONAL,</w:t>
      </w:r>
    </w:p>
    <w:p w14:paraId="0C17DFD9"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nCGI</w:t>
      </w:r>
      <w:proofErr w:type="spellEnd"/>
      <w:proofErr w:type="gramEnd"/>
      <w:r w:rsidRPr="00E32A12">
        <w:rPr>
          <w:rFonts w:ascii="Courier New" w:eastAsiaTheme="minorHAnsi" w:hAnsi="Courier New" w:cs="Courier New"/>
          <w:sz w:val="16"/>
          <w:szCs w:val="16"/>
        </w:rPr>
        <w:t xml:space="preserve">                        [9] NCGI OPTIONAL,</w:t>
      </w:r>
    </w:p>
    <w:p w14:paraId="0AF34DBE"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altitude</w:t>
      </w:r>
      <w:proofErr w:type="gramEnd"/>
      <w:r w:rsidRPr="00E32A12">
        <w:rPr>
          <w:rFonts w:ascii="Courier New" w:eastAsiaTheme="minorHAnsi" w:hAnsi="Courier New" w:cs="Courier New"/>
          <w:sz w:val="16"/>
          <w:szCs w:val="16"/>
        </w:rPr>
        <w:t xml:space="preserve">                    [10] Altitude OPTIONAL,</w:t>
      </w:r>
    </w:p>
    <w:p w14:paraId="32FA378F"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barometricPressure</w:t>
      </w:r>
      <w:proofErr w:type="spellEnd"/>
      <w:proofErr w:type="gramEnd"/>
      <w:r w:rsidRPr="00E32A12">
        <w:rPr>
          <w:rFonts w:ascii="Courier New" w:eastAsiaTheme="minorHAnsi" w:hAnsi="Courier New" w:cs="Courier New"/>
          <w:sz w:val="16"/>
          <w:szCs w:val="16"/>
        </w:rPr>
        <w:t xml:space="preserve">          [11] </w:t>
      </w:r>
      <w:proofErr w:type="spellStart"/>
      <w:r w:rsidRPr="00E32A12">
        <w:rPr>
          <w:rFonts w:ascii="Courier New" w:eastAsiaTheme="minorHAnsi" w:hAnsi="Courier New" w:cs="Courier New"/>
          <w:sz w:val="16"/>
          <w:szCs w:val="16"/>
        </w:rPr>
        <w:t>BarometricPressure</w:t>
      </w:r>
      <w:proofErr w:type="spellEnd"/>
      <w:r w:rsidRPr="00E32A12">
        <w:rPr>
          <w:rFonts w:ascii="Courier New" w:eastAsiaTheme="minorHAnsi" w:hAnsi="Courier New" w:cs="Courier New"/>
          <w:sz w:val="16"/>
          <w:szCs w:val="16"/>
        </w:rPr>
        <w:t xml:space="preserve"> OPTIONAL</w:t>
      </w:r>
    </w:p>
    <w:p w14:paraId="4432320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54B52E06" w14:textId="77777777" w:rsidR="00E32A12" w:rsidRPr="00E32A12" w:rsidRDefault="00E32A12" w:rsidP="00E32A12">
      <w:pPr>
        <w:spacing w:after="0"/>
        <w:rPr>
          <w:rFonts w:ascii="Courier New" w:eastAsiaTheme="minorHAnsi" w:hAnsi="Courier New" w:cs="Courier New"/>
          <w:sz w:val="16"/>
          <w:szCs w:val="16"/>
        </w:rPr>
      </w:pPr>
    </w:p>
    <w:p w14:paraId="45B377F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TS 29.518 [22], clause 6.2.6.2.5</w:t>
      </w:r>
    </w:p>
    <w:p w14:paraId="110E2C21" w14:textId="77777777" w:rsidR="00E32A12" w:rsidRPr="00E32A12" w:rsidRDefault="00E32A12" w:rsidP="00E32A12">
      <w:pPr>
        <w:spacing w:after="0"/>
        <w:rPr>
          <w:rFonts w:ascii="Courier New" w:eastAsiaTheme="minorHAnsi" w:hAnsi="Courier New" w:cs="Courier New"/>
          <w:sz w:val="16"/>
          <w:szCs w:val="16"/>
        </w:rPr>
      </w:pPr>
      <w:proofErr w:type="spellStart"/>
      <w:proofErr w:type="gramStart"/>
      <w:r w:rsidRPr="00E32A12">
        <w:rPr>
          <w:rFonts w:ascii="Courier New" w:eastAsiaTheme="minorHAnsi" w:hAnsi="Courier New" w:cs="Courier New"/>
          <w:sz w:val="16"/>
          <w:szCs w:val="16"/>
        </w:rPr>
        <w:t>LocationPresenceReport</w:t>
      </w:r>
      <w:proofErr w:type="spellEnd"/>
      <w:r w:rsidRPr="00E32A12">
        <w:rPr>
          <w:rFonts w:ascii="Courier New" w:eastAsiaTheme="minorHAnsi" w:hAnsi="Courier New" w:cs="Courier New"/>
          <w:sz w:val="16"/>
          <w:szCs w:val="16"/>
        </w:rPr>
        <w:t xml:space="preserve"> :</w:t>
      </w:r>
      <w:proofErr w:type="gramEnd"/>
      <w:r w:rsidRPr="00E32A12">
        <w:rPr>
          <w:rFonts w:ascii="Courier New" w:eastAsiaTheme="minorHAnsi" w:hAnsi="Courier New" w:cs="Courier New"/>
          <w:sz w:val="16"/>
          <w:szCs w:val="16"/>
        </w:rPr>
        <w:t>:= SEQUENCE</w:t>
      </w:r>
    </w:p>
    <w:p w14:paraId="67BFA8F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3EC196F8"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type</w:t>
      </w:r>
      <w:proofErr w:type="gramEnd"/>
      <w:r w:rsidRPr="00E32A12">
        <w:rPr>
          <w:rFonts w:ascii="Courier New" w:eastAsiaTheme="minorHAnsi" w:hAnsi="Courier New" w:cs="Courier New"/>
          <w:sz w:val="16"/>
          <w:szCs w:val="16"/>
        </w:rPr>
        <w:t xml:space="preserve">                        [1] </w:t>
      </w:r>
      <w:proofErr w:type="spellStart"/>
      <w:r w:rsidRPr="00E32A12">
        <w:rPr>
          <w:rFonts w:ascii="Courier New" w:eastAsiaTheme="minorHAnsi" w:hAnsi="Courier New" w:cs="Courier New"/>
          <w:sz w:val="16"/>
          <w:szCs w:val="16"/>
        </w:rPr>
        <w:t>AMFEventType</w:t>
      </w:r>
      <w:proofErr w:type="spellEnd"/>
      <w:r w:rsidRPr="00E32A12">
        <w:rPr>
          <w:rFonts w:ascii="Courier New" w:eastAsiaTheme="minorHAnsi" w:hAnsi="Courier New" w:cs="Courier New"/>
          <w:sz w:val="16"/>
          <w:szCs w:val="16"/>
        </w:rPr>
        <w:t>,</w:t>
      </w:r>
    </w:p>
    <w:p w14:paraId="23C98B6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timestamp</w:t>
      </w:r>
      <w:proofErr w:type="gramEnd"/>
      <w:r w:rsidRPr="00E32A12">
        <w:rPr>
          <w:rFonts w:ascii="Courier New" w:eastAsiaTheme="minorHAnsi" w:hAnsi="Courier New" w:cs="Courier New"/>
          <w:sz w:val="16"/>
          <w:szCs w:val="16"/>
        </w:rPr>
        <w:t xml:space="preserve">                   [2] Timestamp,</w:t>
      </w:r>
    </w:p>
    <w:p w14:paraId="05F4AF34"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areaList</w:t>
      </w:r>
      <w:proofErr w:type="spellEnd"/>
      <w:proofErr w:type="gramEnd"/>
      <w:r w:rsidRPr="00E32A12">
        <w:rPr>
          <w:rFonts w:ascii="Courier New" w:eastAsiaTheme="minorHAnsi" w:hAnsi="Courier New" w:cs="Courier New"/>
          <w:sz w:val="16"/>
          <w:szCs w:val="16"/>
        </w:rPr>
        <w:t xml:space="preserve">                    [3] SET OF </w:t>
      </w:r>
      <w:proofErr w:type="spellStart"/>
      <w:r w:rsidRPr="00E32A12">
        <w:rPr>
          <w:rFonts w:ascii="Courier New" w:eastAsiaTheme="minorHAnsi" w:hAnsi="Courier New" w:cs="Courier New"/>
          <w:sz w:val="16"/>
          <w:szCs w:val="16"/>
        </w:rPr>
        <w:t>AMFEventArea</w:t>
      </w:r>
      <w:proofErr w:type="spellEnd"/>
      <w:r w:rsidRPr="00E32A12">
        <w:rPr>
          <w:rFonts w:ascii="Courier New" w:eastAsiaTheme="minorHAnsi" w:hAnsi="Courier New" w:cs="Courier New"/>
          <w:sz w:val="16"/>
          <w:szCs w:val="16"/>
        </w:rPr>
        <w:t xml:space="preserve"> OPTIONAL,</w:t>
      </w:r>
    </w:p>
    <w:p w14:paraId="16F222C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timeZone</w:t>
      </w:r>
      <w:proofErr w:type="spellEnd"/>
      <w:proofErr w:type="gramEnd"/>
      <w:r w:rsidRPr="00E32A12">
        <w:rPr>
          <w:rFonts w:ascii="Courier New" w:eastAsiaTheme="minorHAnsi" w:hAnsi="Courier New" w:cs="Courier New"/>
          <w:sz w:val="16"/>
          <w:szCs w:val="16"/>
        </w:rPr>
        <w:t xml:space="preserve">                    [4] </w:t>
      </w:r>
      <w:proofErr w:type="spellStart"/>
      <w:r w:rsidRPr="00E32A12">
        <w:rPr>
          <w:rFonts w:ascii="Courier New" w:eastAsiaTheme="minorHAnsi" w:hAnsi="Courier New" w:cs="Courier New"/>
          <w:sz w:val="16"/>
          <w:szCs w:val="16"/>
        </w:rPr>
        <w:t>TimeZone</w:t>
      </w:r>
      <w:proofErr w:type="spellEnd"/>
      <w:r w:rsidRPr="00E32A12">
        <w:rPr>
          <w:rFonts w:ascii="Courier New" w:eastAsiaTheme="minorHAnsi" w:hAnsi="Courier New" w:cs="Courier New"/>
          <w:sz w:val="16"/>
          <w:szCs w:val="16"/>
        </w:rPr>
        <w:t xml:space="preserve"> OPTIONAL,</w:t>
      </w:r>
    </w:p>
    <w:p w14:paraId="622BF6D1"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accessTypes</w:t>
      </w:r>
      <w:proofErr w:type="spellEnd"/>
      <w:proofErr w:type="gramEnd"/>
      <w:r w:rsidRPr="00E32A12">
        <w:rPr>
          <w:rFonts w:ascii="Courier New" w:eastAsiaTheme="minorHAnsi" w:hAnsi="Courier New" w:cs="Courier New"/>
          <w:sz w:val="16"/>
          <w:szCs w:val="16"/>
        </w:rPr>
        <w:t xml:space="preserve">                 [5] SET OF </w:t>
      </w:r>
      <w:proofErr w:type="spellStart"/>
      <w:r w:rsidRPr="00E32A12">
        <w:rPr>
          <w:rFonts w:ascii="Courier New" w:eastAsiaTheme="minorHAnsi" w:hAnsi="Courier New" w:cs="Courier New"/>
          <w:sz w:val="16"/>
          <w:szCs w:val="16"/>
        </w:rPr>
        <w:t>AccessType</w:t>
      </w:r>
      <w:proofErr w:type="spellEnd"/>
      <w:r w:rsidRPr="00E32A12">
        <w:rPr>
          <w:rFonts w:ascii="Courier New" w:eastAsiaTheme="minorHAnsi" w:hAnsi="Courier New" w:cs="Courier New"/>
          <w:sz w:val="16"/>
          <w:szCs w:val="16"/>
        </w:rPr>
        <w:t xml:space="preserve"> OPTIONAL,</w:t>
      </w:r>
    </w:p>
    <w:p w14:paraId="4BA88C50"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rMInfoList</w:t>
      </w:r>
      <w:proofErr w:type="spellEnd"/>
      <w:proofErr w:type="gramEnd"/>
      <w:r w:rsidRPr="00E32A12">
        <w:rPr>
          <w:rFonts w:ascii="Courier New" w:eastAsiaTheme="minorHAnsi" w:hAnsi="Courier New" w:cs="Courier New"/>
          <w:sz w:val="16"/>
          <w:szCs w:val="16"/>
        </w:rPr>
        <w:t xml:space="preserve">                  [6] SET OF </w:t>
      </w:r>
      <w:proofErr w:type="spellStart"/>
      <w:r w:rsidRPr="00E32A12">
        <w:rPr>
          <w:rFonts w:ascii="Courier New" w:eastAsiaTheme="minorHAnsi" w:hAnsi="Courier New" w:cs="Courier New"/>
          <w:sz w:val="16"/>
          <w:szCs w:val="16"/>
        </w:rPr>
        <w:t>RMInfo</w:t>
      </w:r>
      <w:proofErr w:type="spellEnd"/>
      <w:r w:rsidRPr="00E32A12">
        <w:rPr>
          <w:rFonts w:ascii="Courier New" w:eastAsiaTheme="minorHAnsi" w:hAnsi="Courier New" w:cs="Courier New"/>
          <w:sz w:val="16"/>
          <w:szCs w:val="16"/>
        </w:rPr>
        <w:t xml:space="preserve"> OPTIONAL,</w:t>
      </w:r>
    </w:p>
    <w:p w14:paraId="1C1BB17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cMInfoList</w:t>
      </w:r>
      <w:proofErr w:type="spellEnd"/>
      <w:proofErr w:type="gramEnd"/>
      <w:r w:rsidRPr="00E32A12">
        <w:rPr>
          <w:rFonts w:ascii="Courier New" w:eastAsiaTheme="minorHAnsi" w:hAnsi="Courier New" w:cs="Courier New"/>
          <w:sz w:val="16"/>
          <w:szCs w:val="16"/>
        </w:rPr>
        <w:t xml:space="preserve">                  [7] SET OF </w:t>
      </w:r>
      <w:proofErr w:type="spellStart"/>
      <w:r w:rsidRPr="00E32A12">
        <w:rPr>
          <w:rFonts w:ascii="Courier New" w:eastAsiaTheme="minorHAnsi" w:hAnsi="Courier New" w:cs="Courier New"/>
          <w:sz w:val="16"/>
          <w:szCs w:val="16"/>
        </w:rPr>
        <w:t>CMInfo</w:t>
      </w:r>
      <w:proofErr w:type="spellEnd"/>
      <w:r w:rsidRPr="00E32A12">
        <w:rPr>
          <w:rFonts w:ascii="Courier New" w:eastAsiaTheme="minorHAnsi" w:hAnsi="Courier New" w:cs="Courier New"/>
          <w:sz w:val="16"/>
          <w:szCs w:val="16"/>
        </w:rPr>
        <w:t xml:space="preserve"> OPTIONAL,</w:t>
      </w:r>
    </w:p>
    <w:p w14:paraId="6D747C0B"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reachability</w:t>
      </w:r>
      <w:proofErr w:type="gramEnd"/>
      <w:r w:rsidRPr="00E32A12">
        <w:rPr>
          <w:rFonts w:ascii="Courier New" w:eastAsiaTheme="minorHAnsi" w:hAnsi="Courier New" w:cs="Courier New"/>
          <w:sz w:val="16"/>
          <w:szCs w:val="16"/>
        </w:rPr>
        <w:t xml:space="preserve">                [8] </w:t>
      </w:r>
      <w:proofErr w:type="spellStart"/>
      <w:r w:rsidRPr="00E32A12">
        <w:rPr>
          <w:rFonts w:ascii="Courier New" w:eastAsiaTheme="minorHAnsi" w:hAnsi="Courier New" w:cs="Courier New"/>
          <w:sz w:val="16"/>
          <w:szCs w:val="16"/>
        </w:rPr>
        <w:t>UEReachability</w:t>
      </w:r>
      <w:proofErr w:type="spellEnd"/>
      <w:r w:rsidRPr="00E32A12">
        <w:rPr>
          <w:rFonts w:ascii="Courier New" w:eastAsiaTheme="minorHAnsi" w:hAnsi="Courier New" w:cs="Courier New"/>
          <w:sz w:val="16"/>
          <w:szCs w:val="16"/>
        </w:rPr>
        <w:t xml:space="preserve"> OPTIONAL,</w:t>
      </w:r>
    </w:p>
    <w:p w14:paraId="28C7B353"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gramStart"/>
      <w:r w:rsidRPr="00E32A12">
        <w:rPr>
          <w:rFonts w:ascii="Courier New" w:eastAsiaTheme="minorHAnsi" w:hAnsi="Courier New" w:cs="Courier New"/>
          <w:sz w:val="16"/>
          <w:szCs w:val="16"/>
        </w:rPr>
        <w:t>location</w:t>
      </w:r>
      <w:proofErr w:type="gramEnd"/>
      <w:r w:rsidRPr="00E32A12">
        <w:rPr>
          <w:rFonts w:ascii="Courier New" w:eastAsiaTheme="minorHAnsi" w:hAnsi="Courier New" w:cs="Courier New"/>
          <w:sz w:val="16"/>
          <w:szCs w:val="16"/>
        </w:rPr>
        <w:t xml:space="preserve">                    [9] UserLocation OPTIONAL,</w:t>
      </w:r>
    </w:p>
    <w:p w14:paraId="10373E6A" w14:textId="40F86B28"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 xml:space="preserve">    </w:t>
      </w:r>
      <w:proofErr w:type="spellStart"/>
      <w:proofErr w:type="gramStart"/>
      <w:r w:rsidRPr="00E32A12">
        <w:rPr>
          <w:rFonts w:ascii="Courier New" w:eastAsiaTheme="minorHAnsi" w:hAnsi="Courier New" w:cs="Courier New"/>
          <w:sz w:val="16"/>
          <w:szCs w:val="16"/>
        </w:rPr>
        <w:t>additionalCellIDs</w:t>
      </w:r>
      <w:proofErr w:type="spellEnd"/>
      <w:proofErr w:type="gramEnd"/>
      <w:r w:rsidRPr="00E32A12">
        <w:rPr>
          <w:rFonts w:ascii="Courier New" w:eastAsiaTheme="minorHAnsi" w:hAnsi="Courier New" w:cs="Courier New"/>
          <w:sz w:val="16"/>
          <w:szCs w:val="16"/>
        </w:rPr>
        <w:t xml:space="preserve">           [10] SEQUENCE OF </w:t>
      </w:r>
      <w:ins w:id="116" w:author="Alexander Markman" w:date="2019-08-20T17:49:00Z">
        <w:r w:rsidR="006D2A1D" w:rsidRPr="000A5DB4">
          <w:rPr>
            <w:rFonts w:ascii="Courier New" w:eastAsiaTheme="minorHAnsi" w:hAnsi="Courier New" w:cs="Courier New"/>
            <w:sz w:val="16"/>
            <w:szCs w:val="16"/>
            <w:lang w:val="en-CA"/>
          </w:rPr>
          <w:t>RANCGI</w:t>
        </w:r>
      </w:ins>
      <w:del w:id="117" w:author="Alexander Markman" w:date="2019-08-20T17:49:00Z">
        <w:r w:rsidRPr="00E32A12" w:rsidDel="006D2A1D">
          <w:rPr>
            <w:rFonts w:ascii="Courier New" w:eastAsiaTheme="minorHAnsi" w:hAnsi="Courier New" w:cs="Courier New"/>
            <w:sz w:val="16"/>
            <w:szCs w:val="16"/>
          </w:rPr>
          <w:delText>CellInformation</w:delText>
        </w:r>
      </w:del>
      <w:r w:rsidRPr="00E32A12">
        <w:rPr>
          <w:rFonts w:ascii="Courier New" w:eastAsiaTheme="minorHAnsi" w:hAnsi="Courier New" w:cs="Courier New"/>
          <w:sz w:val="16"/>
          <w:szCs w:val="16"/>
        </w:rPr>
        <w:t xml:space="preserve"> OPTIONAL</w:t>
      </w:r>
    </w:p>
    <w:p w14:paraId="32621205" w14:textId="77777777" w:rsidR="00E32A12" w:rsidRPr="00E32A12" w:rsidRDefault="00E32A12" w:rsidP="00E32A12">
      <w:pPr>
        <w:spacing w:after="0"/>
        <w:rPr>
          <w:rFonts w:ascii="Courier New" w:eastAsiaTheme="minorHAnsi" w:hAnsi="Courier New" w:cs="Courier New"/>
          <w:sz w:val="16"/>
          <w:szCs w:val="16"/>
        </w:rPr>
      </w:pPr>
      <w:r w:rsidRPr="00E32A12">
        <w:rPr>
          <w:rFonts w:ascii="Courier New" w:eastAsiaTheme="minorHAnsi" w:hAnsi="Courier New" w:cs="Courier New"/>
          <w:sz w:val="16"/>
          <w:szCs w:val="16"/>
        </w:rPr>
        <w:t>}</w:t>
      </w:r>
    </w:p>
    <w:p w14:paraId="775A156A" w14:textId="77777777" w:rsidR="00E32A12" w:rsidRPr="00E32A12" w:rsidRDefault="00E32A12" w:rsidP="00E32A12">
      <w:pPr>
        <w:spacing w:after="0"/>
        <w:rPr>
          <w:rFonts w:ascii="Courier New" w:eastAsiaTheme="minorHAnsi" w:hAnsi="Courier New" w:cs="Courier New"/>
          <w:sz w:val="16"/>
          <w:szCs w:val="16"/>
        </w:rPr>
      </w:pPr>
    </w:p>
    <w:p w14:paraId="253AB5F0" w14:textId="4D7FC313" w:rsidR="00457937" w:rsidRDefault="00573177" w:rsidP="00D8550F">
      <w:pPr>
        <w:pStyle w:val="Heading4"/>
      </w:pPr>
      <w:r>
        <w:tab/>
      </w:r>
      <w:bookmarkEnd w:id="53"/>
    </w:p>
    <w:p w14:paraId="4B8605EF" w14:textId="7CDE11DE" w:rsidR="00D70DC8" w:rsidRDefault="00D70DC8" w:rsidP="000D4C6D">
      <w:pPr>
        <w:rPr>
          <w:b/>
          <w:color w:val="FF0000"/>
        </w:rPr>
      </w:pPr>
      <w:r w:rsidRPr="00282549">
        <w:rPr>
          <w:color w:val="FF0000"/>
        </w:rPr>
        <w:t>******</w:t>
      </w:r>
      <w:r w:rsidR="00282549" w:rsidRPr="00282549">
        <w:rPr>
          <w:color w:val="FF0000"/>
        </w:rPr>
        <w:t>*****************************</w:t>
      </w:r>
      <w:r w:rsidR="00282549" w:rsidRPr="00282549">
        <w:rPr>
          <w:b/>
          <w:color w:val="FF0000"/>
        </w:rPr>
        <w:t>END OF CHANGE 2****************************</w:t>
      </w:r>
    </w:p>
    <w:p w14:paraId="63B7E06C" w14:textId="78D927CE" w:rsidR="00282549" w:rsidRPr="00282549" w:rsidRDefault="00282549" w:rsidP="00C55B5A">
      <w:pPr>
        <w:rPr>
          <w:b/>
          <w:color w:val="FF0000"/>
        </w:rPr>
      </w:pPr>
      <w:r w:rsidRPr="00282549">
        <w:rPr>
          <w:b/>
          <w:color w:val="FF0000"/>
        </w:rPr>
        <w:t>********************************END OF ALL CHANGES*************************************</w:t>
      </w:r>
    </w:p>
    <w:sectPr w:rsidR="00282549" w:rsidRPr="002825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954E1" w14:textId="77777777" w:rsidR="00154A97" w:rsidRDefault="00154A97">
      <w:r>
        <w:separator/>
      </w:r>
    </w:p>
  </w:endnote>
  <w:endnote w:type="continuationSeparator" w:id="0">
    <w:p w14:paraId="2DCE7F38" w14:textId="77777777" w:rsidR="00154A97" w:rsidRDefault="0015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A1AE" w14:textId="77777777" w:rsidR="002049C8" w:rsidRDefault="00204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9E4E6" w14:textId="77777777" w:rsidR="00154A97" w:rsidRDefault="00154A97">
      <w:r>
        <w:separator/>
      </w:r>
    </w:p>
  </w:footnote>
  <w:footnote w:type="continuationSeparator" w:id="0">
    <w:p w14:paraId="1AB69724" w14:textId="77777777" w:rsidR="00154A97" w:rsidRDefault="0015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0A193" w14:textId="1C161E72" w:rsidR="002049C8" w:rsidRDefault="002049C8">
    <w:pPr>
      <w:framePr w:h="284" w:hRule="exact" w:wrap="around" w:vAnchor="text" w:hAnchor="margin" w:xAlign="right" w:y="1"/>
      <w:rPr>
        <w:rFonts w:ascii="Arial" w:hAnsi="Arial" w:cs="Arial"/>
        <w:b/>
        <w:sz w:val="18"/>
        <w:szCs w:val="18"/>
      </w:rPr>
    </w:pPr>
  </w:p>
  <w:p w14:paraId="5CB8814F" w14:textId="787C4A42" w:rsidR="002049C8" w:rsidRDefault="002049C8" w:rsidP="0063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724">
      <w:rPr>
        <w:rFonts w:ascii="Arial" w:hAnsi="Arial" w:cs="Arial"/>
        <w:b/>
        <w:noProof/>
        <w:sz w:val="18"/>
        <w:szCs w:val="18"/>
      </w:rPr>
      <w:t>2</w:t>
    </w:r>
    <w:r>
      <w:rPr>
        <w:rFonts w:ascii="Arial" w:hAnsi="Arial" w:cs="Arial"/>
        <w:b/>
        <w:sz w:val="18"/>
        <w:szCs w:val="18"/>
      </w:rPr>
      <w:fldChar w:fldCharType="end"/>
    </w:r>
  </w:p>
  <w:p w14:paraId="2D458DEA" w14:textId="77777777" w:rsidR="002049C8" w:rsidRDefault="002049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fr-CA" w:vendorID="64" w:dllVersion="131078"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76B0"/>
    <w:rsid w:val="000B7DF0"/>
    <w:rsid w:val="000C1779"/>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242A"/>
    <w:rsid w:val="00134A4C"/>
    <w:rsid w:val="00142AA7"/>
    <w:rsid w:val="00144EEB"/>
    <w:rsid w:val="001522B0"/>
    <w:rsid w:val="00154002"/>
    <w:rsid w:val="0015450B"/>
    <w:rsid w:val="00154A97"/>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7F0"/>
    <w:rsid w:val="00190299"/>
    <w:rsid w:val="00190C1F"/>
    <w:rsid w:val="00190D04"/>
    <w:rsid w:val="001942EB"/>
    <w:rsid w:val="00194452"/>
    <w:rsid w:val="00196019"/>
    <w:rsid w:val="001A0B8F"/>
    <w:rsid w:val="001A19B1"/>
    <w:rsid w:val="001A5DEE"/>
    <w:rsid w:val="001B1FE8"/>
    <w:rsid w:val="001B20D4"/>
    <w:rsid w:val="001B35E3"/>
    <w:rsid w:val="001B4214"/>
    <w:rsid w:val="001B4FCA"/>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049C8"/>
    <w:rsid w:val="0020641B"/>
    <w:rsid w:val="002103A5"/>
    <w:rsid w:val="00210517"/>
    <w:rsid w:val="0021248B"/>
    <w:rsid w:val="00214367"/>
    <w:rsid w:val="0022431F"/>
    <w:rsid w:val="00225CB0"/>
    <w:rsid w:val="00230CA4"/>
    <w:rsid w:val="00232E4A"/>
    <w:rsid w:val="0023337E"/>
    <w:rsid w:val="002347A2"/>
    <w:rsid w:val="0024372F"/>
    <w:rsid w:val="0024378C"/>
    <w:rsid w:val="00243F21"/>
    <w:rsid w:val="002546C0"/>
    <w:rsid w:val="00254A58"/>
    <w:rsid w:val="00255DE4"/>
    <w:rsid w:val="00257127"/>
    <w:rsid w:val="002624E1"/>
    <w:rsid w:val="00266EB4"/>
    <w:rsid w:val="002674D6"/>
    <w:rsid w:val="00270C31"/>
    <w:rsid w:val="002713AE"/>
    <w:rsid w:val="00271812"/>
    <w:rsid w:val="00276F35"/>
    <w:rsid w:val="00282549"/>
    <w:rsid w:val="00284476"/>
    <w:rsid w:val="00285BB4"/>
    <w:rsid w:val="0028687E"/>
    <w:rsid w:val="002875A1"/>
    <w:rsid w:val="0029383B"/>
    <w:rsid w:val="0029613A"/>
    <w:rsid w:val="002962DD"/>
    <w:rsid w:val="002A240C"/>
    <w:rsid w:val="002A63A6"/>
    <w:rsid w:val="002A67F0"/>
    <w:rsid w:val="002B326C"/>
    <w:rsid w:val="002B5183"/>
    <w:rsid w:val="002B56C2"/>
    <w:rsid w:val="002B57AA"/>
    <w:rsid w:val="002C1B59"/>
    <w:rsid w:val="002C471A"/>
    <w:rsid w:val="002C4AB9"/>
    <w:rsid w:val="002D2F30"/>
    <w:rsid w:val="002D4739"/>
    <w:rsid w:val="002D709C"/>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48F8"/>
    <w:rsid w:val="003B5D03"/>
    <w:rsid w:val="003B62A2"/>
    <w:rsid w:val="003C12A6"/>
    <w:rsid w:val="003C3971"/>
    <w:rsid w:val="003C3E26"/>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113A"/>
    <w:rsid w:val="004452D7"/>
    <w:rsid w:val="004455E4"/>
    <w:rsid w:val="004457CD"/>
    <w:rsid w:val="00451507"/>
    <w:rsid w:val="00452A9B"/>
    <w:rsid w:val="00453060"/>
    <w:rsid w:val="0045397E"/>
    <w:rsid w:val="00457160"/>
    <w:rsid w:val="00457937"/>
    <w:rsid w:val="00460920"/>
    <w:rsid w:val="004634A8"/>
    <w:rsid w:val="00464295"/>
    <w:rsid w:val="004646D3"/>
    <w:rsid w:val="00466533"/>
    <w:rsid w:val="00467385"/>
    <w:rsid w:val="00475234"/>
    <w:rsid w:val="004774FC"/>
    <w:rsid w:val="00477F40"/>
    <w:rsid w:val="00480C62"/>
    <w:rsid w:val="004818C8"/>
    <w:rsid w:val="0048329F"/>
    <w:rsid w:val="00484225"/>
    <w:rsid w:val="004844C0"/>
    <w:rsid w:val="00490F8D"/>
    <w:rsid w:val="00491A30"/>
    <w:rsid w:val="004935CF"/>
    <w:rsid w:val="00494E90"/>
    <w:rsid w:val="00496B4F"/>
    <w:rsid w:val="004A3521"/>
    <w:rsid w:val="004A3CB1"/>
    <w:rsid w:val="004A3E04"/>
    <w:rsid w:val="004A6447"/>
    <w:rsid w:val="004B095E"/>
    <w:rsid w:val="004B12DB"/>
    <w:rsid w:val="004B1D1B"/>
    <w:rsid w:val="004B2870"/>
    <w:rsid w:val="004B449D"/>
    <w:rsid w:val="004B768B"/>
    <w:rsid w:val="004C0EE6"/>
    <w:rsid w:val="004C2AAF"/>
    <w:rsid w:val="004C3921"/>
    <w:rsid w:val="004C72C0"/>
    <w:rsid w:val="004C7D26"/>
    <w:rsid w:val="004D1031"/>
    <w:rsid w:val="004D3578"/>
    <w:rsid w:val="004D38BD"/>
    <w:rsid w:val="004D3AC6"/>
    <w:rsid w:val="004D427A"/>
    <w:rsid w:val="004D4387"/>
    <w:rsid w:val="004E213A"/>
    <w:rsid w:val="004E5404"/>
    <w:rsid w:val="004E796E"/>
    <w:rsid w:val="004F3257"/>
    <w:rsid w:val="004F49AC"/>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46226"/>
    <w:rsid w:val="00552C07"/>
    <w:rsid w:val="00552F79"/>
    <w:rsid w:val="00555660"/>
    <w:rsid w:val="005578B5"/>
    <w:rsid w:val="00560347"/>
    <w:rsid w:val="00565087"/>
    <w:rsid w:val="005656E2"/>
    <w:rsid w:val="00565E2C"/>
    <w:rsid w:val="00570A83"/>
    <w:rsid w:val="00571AE8"/>
    <w:rsid w:val="00573177"/>
    <w:rsid w:val="005739CF"/>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5D1E"/>
    <w:rsid w:val="005C6EC0"/>
    <w:rsid w:val="005D2A97"/>
    <w:rsid w:val="005D2E01"/>
    <w:rsid w:val="005D36B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37F13"/>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2A1D"/>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724"/>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77005"/>
    <w:rsid w:val="00780E5D"/>
    <w:rsid w:val="00781F0F"/>
    <w:rsid w:val="00781F2F"/>
    <w:rsid w:val="0078261C"/>
    <w:rsid w:val="00782984"/>
    <w:rsid w:val="007835C9"/>
    <w:rsid w:val="00786BE6"/>
    <w:rsid w:val="00787223"/>
    <w:rsid w:val="00791291"/>
    <w:rsid w:val="00792B4D"/>
    <w:rsid w:val="00793E47"/>
    <w:rsid w:val="00795485"/>
    <w:rsid w:val="00797B11"/>
    <w:rsid w:val="007A116E"/>
    <w:rsid w:val="007A1475"/>
    <w:rsid w:val="007A1F03"/>
    <w:rsid w:val="007A4552"/>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E754D"/>
    <w:rsid w:val="007F2C83"/>
    <w:rsid w:val="007F38E8"/>
    <w:rsid w:val="007F5B54"/>
    <w:rsid w:val="0080066F"/>
    <w:rsid w:val="00800BF5"/>
    <w:rsid w:val="008028A4"/>
    <w:rsid w:val="00802FE1"/>
    <w:rsid w:val="008038FD"/>
    <w:rsid w:val="00803E21"/>
    <w:rsid w:val="00810B4E"/>
    <w:rsid w:val="00811538"/>
    <w:rsid w:val="00823CB2"/>
    <w:rsid w:val="00824D4C"/>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C7B1D"/>
    <w:rsid w:val="008D22DF"/>
    <w:rsid w:val="008D392D"/>
    <w:rsid w:val="008D451B"/>
    <w:rsid w:val="008E1E79"/>
    <w:rsid w:val="008E31F9"/>
    <w:rsid w:val="008E3237"/>
    <w:rsid w:val="008E39BE"/>
    <w:rsid w:val="008E4E76"/>
    <w:rsid w:val="008E562D"/>
    <w:rsid w:val="008E5F60"/>
    <w:rsid w:val="008E6610"/>
    <w:rsid w:val="008E7F02"/>
    <w:rsid w:val="008F0205"/>
    <w:rsid w:val="008F0ED8"/>
    <w:rsid w:val="008F5863"/>
    <w:rsid w:val="008F645B"/>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059"/>
    <w:rsid w:val="00995237"/>
    <w:rsid w:val="009979E4"/>
    <w:rsid w:val="00997C31"/>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79E3"/>
    <w:rsid w:val="009E4379"/>
    <w:rsid w:val="009F37B7"/>
    <w:rsid w:val="00A00101"/>
    <w:rsid w:val="00A00427"/>
    <w:rsid w:val="00A01F4F"/>
    <w:rsid w:val="00A04A4B"/>
    <w:rsid w:val="00A04CD0"/>
    <w:rsid w:val="00A10F02"/>
    <w:rsid w:val="00A148EF"/>
    <w:rsid w:val="00A164B4"/>
    <w:rsid w:val="00A1675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207B8"/>
    <w:rsid w:val="00B3082A"/>
    <w:rsid w:val="00B31F0D"/>
    <w:rsid w:val="00B321BF"/>
    <w:rsid w:val="00B330EE"/>
    <w:rsid w:val="00B45F1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763"/>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0056"/>
    <w:rsid w:val="00C13EEF"/>
    <w:rsid w:val="00C2193A"/>
    <w:rsid w:val="00C2776E"/>
    <w:rsid w:val="00C27CA5"/>
    <w:rsid w:val="00C33079"/>
    <w:rsid w:val="00C3512E"/>
    <w:rsid w:val="00C36D84"/>
    <w:rsid w:val="00C411E4"/>
    <w:rsid w:val="00C4429F"/>
    <w:rsid w:val="00C45231"/>
    <w:rsid w:val="00C452FC"/>
    <w:rsid w:val="00C46A01"/>
    <w:rsid w:val="00C47D31"/>
    <w:rsid w:val="00C53AA5"/>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056D"/>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EBC"/>
    <w:rsid w:val="00CF7F6D"/>
    <w:rsid w:val="00D01F05"/>
    <w:rsid w:val="00D04658"/>
    <w:rsid w:val="00D12D69"/>
    <w:rsid w:val="00D12EAA"/>
    <w:rsid w:val="00D1322F"/>
    <w:rsid w:val="00D17D59"/>
    <w:rsid w:val="00D20871"/>
    <w:rsid w:val="00D23FEB"/>
    <w:rsid w:val="00D2496E"/>
    <w:rsid w:val="00D27647"/>
    <w:rsid w:val="00D308F3"/>
    <w:rsid w:val="00D357B8"/>
    <w:rsid w:val="00D35D48"/>
    <w:rsid w:val="00D42D7D"/>
    <w:rsid w:val="00D47E7D"/>
    <w:rsid w:val="00D50CE3"/>
    <w:rsid w:val="00D53F9D"/>
    <w:rsid w:val="00D54457"/>
    <w:rsid w:val="00D609AA"/>
    <w:rsid w:val="00D60DC9"/>
    <w:rsid w:val="00D66AFC"/>
    <w:rsid w:val="00D70DC8"/>
    <w:rsid w:val="00D7170A"/>
    <w:rsid w:val="00D727B0"/>
    <w:rsid w:val="00D73418"/>
    <w:rsid w:val="00D738D6"/>
    <w:rsid w:val="00D755EB"/>
    <w:rsid w:val="00D75CAC"/>
    <w:rsid w:val="00D81AE4"/>
    <w:rsid w:val="00D8550F"/>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4FC"/>
    <w:rsid w:val="00E30F96"/>
    <w:rsid w:val="00E318B8"/>
    <w:rsid w:val="00E32291"/>
    <w:rsid w:val="00E32A12"/>
    <w:rsid w:val="00E42066"/>
    <w:rsid w:val="00E438CF"/>
    <w:rsid w:val="00E43BA9"/>
    <w:rsid w:val="00E43CD2"/>
    <w:rsid w:val="00E446C0"/>
    <w:rsid w:val="00E44905"/>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B6225"/>
    <w:rsid w:val="00EC0791"/>
    <w:rsid w:val="00EC0A85"/>
    <w:rsid w:val="00EC123A"/>
    <w:rsid w:val="00EC3C08"/>
    <w:rsid w:val="00EC4A25"/>
    <w:rsid w:val="00EC4A30"/>
    <w:rsid w:val="00EC66BD"/>
    <w:rsid w:val="00EC6C25"/>
    <w:rsid w:val="00EC6EAE"/>
    <w:rsid w:val="00ED01FA"/>
    <w:rsid w:val="00ED20DA"/>
    <w:rsid w:val="00ED2D80"/>
    <w:rsid w:val="00ED71E2"/>
    <w:rsid w:val="00ED77F3"/>
    <w:rsid w:val="00EE1DDD"/>
    <w:rsid w:val="00EE6437"/>
    <w:rsid w:val="00EF0976"/>
    <w:rsid w:val="00EF570A"/>
    <w:rsid w:val="00F025A2"/>
    <w:rsid w:val="00F027A4"/>
    <w:rsid w:val="00F03228"/>
    <w:rsid w:val="00F038B0"/>
    <w:rsid w:val="00F04712"/>
    <w:rsid w:val="00F0570D"/>
    <w:rsid w:val="00F10161"/>
    <w:rsid w:val="00F10308"/>
    <w:rsid w:val="00F10A04"/>
    <w:rsid w:val="00F12DFB"/>
    <w:rsid w:val="00F1595E"/>
    <w:rsid w:val="00F22311"/>
    <w:rsid w:val="00F22DE4"/>
    <w:rsid w:val="00F22EC7"/>
    <w:rsid w:val="00F27E38"/>
    <w:rsid w:val="00F32205"/>
    <w:rsid w:val="00F34AB8"/>
    <w:rsid w:val="00F3636F"/>
    <w:rsid w:val="00F376E4"/>
    <w:rsid w:val="00F47487"/>
    <w:rsid w:val="00F47C47"/>
    <w:rsid w:val="00F50537"/>
    <w:rsid w:val="00F56869"/>
    <w:rsid w:val="00F608F4"/>
    <w:rsid w:val="00F63BC6"/>
    <w:rsid w:val="00F653B8"/>
    <w:rsid w:val="00F653C0"/>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469"/>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D70DC8"/>
    <w:pPr>
      <w:spacing w:after="120"/>
    </w:pPr>
    <w:rPr>
      <w:rFonts w:ascii="Arial" w:hAnsi="Arial"/>
      <w:lang w:val="en-GB"/>
    </w:rPr>
  </w:style>
  <w:style w:type="character" w:customStyle="1" w:styleId="Heading1Char">
    <w:name w:val="Heading 1 Char"/>
    <w:basedOn w:val="DefaultParagraphFont"/>
    <w:link w:val="Heading1"/>
    <w:rsid w:val="00E32A12"/>
    <w:rPr>
      <w:rFonts w:ascii="Arial" w:hAnsi="Arial"/>
      <w:sz w:val="36"/>
      <w:lang w:val="en-GB"/>
    </w:rPr>
  </w:style>
  <w:style w:type="character" w:customStyle="1" w:styleId="Heading2Char">
    <w:name w:val="Heading 2 Char"/>
    <w:basedOn w:val="DefaultParagraphFont"/>
    <w:link w:val="Heading2"/>
    <w:rsid w:val="00E32A12"/>
    <w:rPr>
      <w:rFonts w:ascii="Arial" w:hAnsi="Arial"/>
      <w:sz w:val="32"/>
      <w:lang w:val="en-GB"/>
    </w:rPr>
  </w:style>
  <w:style w:type="character" w:customStyle="1" w:styleId="Heading4Char">
    <w:name w:val="Heading 4 Char"/>
    <w:basedOn w:val="DefaultParagraphFont"/>
    <w:link w:val="Heading4"/>
    <w:rsid w:val="00E32A12"/>
    <w:rPr>
      <w:rFonts w:ascii="Arial" w:hAnsi="Arial"/>
      <w:sz w:val="24"/>
      <w:lang w:val="en-GB"/>
    </w:rPr>
  </w:style>
  <w:style w:type="character" w:customStyle="1" w:styleId="Heading6Char">
    <w:name w:val="Heading 6 Char"/>
    <w:basedOn w:val="DefaultParagraphFont"/>
    <w:link w:val="Heading6"/>
    <w:rsid w:val="00E32A12"/>
    <w:rPr>
      <w:rFonts w:ascii="Arial" w:hAnsi="Arial"/>
      <w:lang w:val="en-GB"/>
    </w:rPr>
  </w:style>
  <w:style w:type="character" w:customStyle="1" w:styleId="Heading7Char">
    <w:name w:val="Heading 7 Char"/>
    <w:basedOn w:val="DefaultParagraphFont"/>
    <w:link w:val="Heading7"/>
    <w:rsid w:val="00E32A12"/>
    <w:rPr>
      <w:rFonts w:ascii="Arial" w:hAnsi="Arial"/>
      <w:lang w:val="en-GB"/>
    </w:rPr>
  </w:style>
  <w:style w:type="character" w:customStyle="1" w:styleId="Heading8Char">
    <w:name w:val="Heading 8 Char"/>
    <w:basedOn w:val="DefaultParagraphFont"/>
    <w:link w:val="Heading8"/>
    <w:rsid w:val="00E32A12"/>
    <w:rPr>
      <w:rFonts w:ascii="Arial" w:hAnsi="Arial"/>
      <w:sz w:val="36"/>
      <w:lang w:val="en-GB"/>
    </w:rPr>
  </w:style>
  <w:style w:type="character" w:customStyle="1" w:styleId="Heading9Char">
    <w:name w:val="Heading 9 Char"/>
    <w:basedOn w:val="DefaultParagraphFont"/>
    <w:link w:val="Heading9"/>
    <w:rsid w:val="00E32A12"/>
    <w:rPr>
      <w:rFonts w:ascii="Arial" w:hAnsi="Arial"/>
      <w:sz w:val="36"/>
      <w:lang w:val="en-GB"/>
    </w:rPr>
  </w:style>
  <w:style w:type="character" w:customStyle="1" w:styleId="HeaderChar">
    <w:name w:val="Header Char"/>
    <w:basedOn w:val="DefaultParagraphFont"/>
    <w:link w:val="Header"/>
    <w:rsid w:val="00E32A12"/>
    <w:rPr>
      <w:rFonts w:ascii="Arial" w:hAnsi="Arial"/>
      <w:b/>
      <w:noProof/>
      <w:sz w:val="18"/>
      <w:lang w:val="en-GB" w:eastAsia="ja-JP"/>
    </w:rPr>
  </w:style>
  <w:style w:type="character" w:customStyle="1" w:styleId="FooterChar">
    <w:name w:val="Footer Char"/>
    <w:basedOn w:val="DefaultParagraphFont"/>
    <w:link w:val="Footer"/>
    <w:rsid w:val="00E32A12"/>
    <w:rPr>
      <w:rFonts w:ascii="Arial" w:hAnsi="Arial"/>
      <w:b/>
      <w:i/>
      <w:noProof/>
      <w:sz w:val="18"/>
      <w:lang w:val="en-GB" w:eastAsia="ja-JP"/>
    </w:rPr>
  </w:style>
  <w:style w:type="character" w:customStyle="1" w:styleId="PLChar">
    <w:name w:val="PL Char"/>
    <w:link w:val="PL"/>
    <w:qFormat/>
    <w:rsid w:val="003B48F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A4DD7-FE24-4679-B20C-A36BD316E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2492</Words>
  <Characters>14206</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Alexander Markman</cp:lastModifiedBy>
  <cp:revision>3</cp:revision>
  <cp:lastPrinted>2018-08-16T06:18:00Z</cp:lastPrinted>
  <dcterms:created xsi:type="dcterms:W3CDTF">2019-08-27T01:27:00Z</dcterms:created>
  <dcterms:modified xsi:type="dcterms:W3CDTF">2019-08-27T19:19:00Z</dcterms:modified>
</cp:coreProperties>
</file>